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04077"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FF2F6A">
        <w:rPr>
          <w:b/>
          <w:sz w:val="24"/>
          <w:szCs w:val="24"/>
        </w:rPr>
        <w:t>10</w:t>
      </w:r>
      <w:r>
        <w:rPr>
          <w:b/>
          <w:i/>
          <w:noProof/>
          <w:sz w:val="28"/>
        </w:rPr>
        <w:tab/>
      </w:r>
      <w:r w:rsidR="00121683" w:rsidRPr="00121683">
        <w:rPr>
          <w:b/>
          <w:noProof/>
          <w:sz w:val="24"/>
        </w:rPr>
        <w:t>R4-2</w:t>
      </w:r>
      <w:r w:rsidR="00FF2F6A">
        <w:rPr>
          <w:b/>
          <w:noProof/>
          <w:sz w:val="24"/>
        </w:rPr>
        <w:t>4</w:t>
      </w:r>
      <w:r w:rsidR="00FA4FC1">
        <w:rPr>
          <w:b/>
          <w:noProof/>
          <w:sz w:val="24"/>
        </w:rPr>
        <w:t>00427</w:t>
      </w:r>
    </w:p>
    <w:p w14:paraId="7CB45193" w14:textId="30597041" w:rsidR="001E41F3" w:rsidRDefault="00FF2F6A" w:rsidP="005E2C44">
      <w:pPr>
        <w:pStyle w:val="CRCoverPage"/>
        <w:outlineLvl w:val="0"/>
        <w:rPr>
          <w:b/>
          <w:noProof/>
          <w:sz w:val="24"/>
          <w:lang w:eastAsia="zh-CN"/>
        </w:rPr>
      </w:pPr>
      <w:r w:rsidRPr="00FF2F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69188" w:rsidR="001E41F3" w:rsidRPr="00410371" w:rsidRDefault="002C7CAF" w:rsidP="00E13F3D">
            <w:pPr>
              <w:pStyle w:val="CRCoverPage"/>
              <w:spacing w:after="0"/>
              <w:jc w:val="right"/>
              <w:rPr>
                <w:b/>
                <w:noProof/>
                <w:sz w:val="28"/>
              </w:rPr>
            </w:pPr>
            <w:r>
              <w:rPr>
                <w:b/>
                <w:noProof/>
                <w:sz w:val="28"/>
              </w:rPr>
              <w:t>38.1</w:t>
            </w:r>
            <w:r w:rsidR="00FF2F6A">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6328F" w:rsidR="001E41F3" w:rsidRPr="00410371" w:rsidRDefault="00FA4FC1" w:rsidP="00EF5C91">
            <w:pPr>
              <w:pStyle w:val="CRCoverPage"/>
              <w:spacing w:after="0"/>
              <w:jc w:val="center"/>
              <w:rPr>
                <w:noProof/>
              </w:rPr>
            </w:pPr>
            <w:r w:rsidRPr="00FA4FC1">
              <w:rPr>
                <w:noProof/>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ED8E6" w:rsidR="001E41F3" w:rsidRPr="00410371" w:rsidRDefault="00427CEC" w:rsidP="00EF5C91">
            <w:pPr>
              <w:pStyle w:val="CRCoverPage"/>
              <w:spacing w:after="0"/>
              <w:jc w:val="center"/>
              <w:rPr>
                <w:noProof/>
                <w:sz w:val="28"/>
              </w:rPr>
            </w:pPr>
            <w:r>
              <w:rPr>
                <w:b/>
                <w:noProof/>
                <w:sz w:val="28"/>
              </w:rPr>
              <w:t>1</w:t>
            </w:r>
            <w:r w:rsidR="00C81F97">
              <w:rPr>
                <w:b/>
                <w:noProof/>
                <w:sz w:val="28"/>
              </w:rPr>
              <w:t>8</w:t>
            </w:r>
            <w:r w:rsidR="00404988">
              <w:rPr>
                <w:b/>
                <w:noProof/>
                <w:sz w:val="28"/>
              </w:rPr>
              <w:t>.</w:t>
            </w:r>
            <w:r w:rsidR="00FF2F6A">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58BF5" w:rsidR="0060615D" w:rsidRDefault="00CE0EEF" w:rsidP="0060615D">
            <w:pPr>
              <w:pStyle w:val="CRCoverPage"/>
              <w:spacing w:after="0"/>
              <w:ind w:left="100"/>
              <w:rPr>
                <w:noProof/>
              </w:rPr>
            </w:pPr>
            <w:r w:rsidRPr="00CE0EEF">
              <w:t xml:space="preserve">CR on </w:t>
            </w:r>
            <w:r w:rsidR="00FF2F6A">
              <w:t>FR2 multi-RX</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336754" w:rsidR="0060615D" w:rsidRDefault="00450BAE" w:rsidP="0060615D">
            <w:pPr>
              <w:pStyle w:val="CRCoverPage"/>
              <w:spacing w:after="0"/>
              <w:ind w:left="100"/>
              <w:rPr>
                <w:noProof/>
              </w:rPr>
            </w:pPr>
            <w:r>
              <w:rPr>
                <w:rFonts w:ascii="Helvetica" w:hAnsi="Helvetica"/>
                <w:color w:val="000000"/>
                <w:sz w:val="18"/>
                <w:szCs w:val="18"/>
              </w:rPr>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E09" w:rsidR="0060615D" w:rsidRDefault="0060615D" w:rsidP="0060615D">
            <w:pPr>
              <w:pStyle w:val="CRCoverPage"/>
              <w:spacing w:after="0"/>
              <w:ind w:left="100"/>
              <w:rPr>
                <w:noProof/>
              </w:rPr>
            </w:pPr>
            <w:r>
              <w:rPr>
                <w:noProof/>
              </w:rPr>
              <w:t>202</w:t>
            </w:r>
            <w:r w:rsidR="00FF2F6A">
              <w:rPr>
                <w:noProof/>
              </w:rPr>
              <w:t>4</w:t>
            </w:r>
            <w:r>
              <w:rPr>
                <w:noProof/>
              </w:rPr>
              <w:t>-</w:t>
            </w:r>
            <w:r w:rsidR="00FF2F6A">
              <w:rPr>
                <w:noProof/>
              </w:rPr>
              <w:t>0</w:t>
            </w:r>
            <w:r w:rsidR="00FA4FC1">
              <w:rPr>
                <w:noProof/>
              </w:rPr>
              <w:t>2</w:t>
            </w:r>
            <w:r>
              <w:rPr>
                <w:noProof/>
              </w:rPr>
              <w:t>-</w:t>
            </w:r>
            <w:r w:rsidR="00FA0BD6">
              <w:rPr>
                <w:noProof/>
              </w:rPr>
              <w:t>0</w:t>
            </w:r>
            <w:r w:rsidR="00FF2F6A">
              <w:rPr>
                <w:noProof/>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9699D" w:rsidR="0060615D" w:rsidRDefault="0060615D" w:rsidP="0060615D">
            <w:pPr>
              <w:pStyle w:val="CRCoverPage"/>
              <w:spacing w:after="0"/>
              <w:ind w:left="100"/>
              <w:rPr>
                <w:noProof/>
              </w:rPr>
            </w:pPr>
            <w:r w:rsidRPr="00805A69">
              <w:rPr>
                <w:noProof/>
              </w:rPr>
              <w:t>Rel-1</w:t>
            </w:r>
            <w:r w:rsidR="00C81F9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33D11" w:rsidR="0060615D" w:rsidRDefault="00D13A92" w:rsidP="0060615D">
            <w:pPr>
              <w:pStyle w:val="CRCoverPage"/>
              <w:spacing w:after="0"/>
              <w:rPr>
                <w:noProof/>
              </w:rPr>
            </w:pPr>
            <w:r>
              <w:rPr>
                <w:noProof/>
              </w:rPr>
              <w:t>To further clarify the recently introduced s</w:t>
            </w:r>
            <w:r w:rsidRPr="00D13A92">
              <w:rPr>
                <w:noProof/>
              </w:rPr>
              <w:t>pherical coverage requirement for simultaneous reception in multiple directions</w:t>
            </w:r>
            <w:r>
              <w:rPr>
                <w:noProof/>
              </w:rPr>
              <w:t xml:space="preserve"> to avoid misinterpretation.</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612F0" w14:textId="77777777" w:rsidR="0060615D" w:rsidRDefault="00D13A92" w:rsidP="00CE0EEF">
            <w:pPr>
              <w:pStyle w:val="CRCoverPage"/>
              <w:spacing w:after="0"/>
              <w:rPr>
                <w:noProof/>
                <w:lang w:eastAsia="zh-CN"/>
              </w:rPr>
            </w:pPr>
            <w:r>
              <w:rPr>
                <w:noProof/>
                <w:lang w:eastAsia="zh-CN"/>
              </w:rPr>
              <w:t>Main changes:</w:t>
            </w:r>
          </w:p>
          <w:p w14:paraId="1AB707B7" w14:textId="69B2571A" w:rsidR="00D13A92" w:rsidRDefault="00D13A92" w:rsidP="00D13A92">
            <w:pPr>
              <w:pStyle w:val="CRCoverPage"/>
              <w:numPr>
                <w:ilvl w:val="0"/>
                <w:numId w:val="40"/>
              </w:numPr>
              <w:spacing w:after="0"/>
              <w:rPr>
                <w:noProof/>
                <w:lang w:eastAsia="zh-CN"/>
              </w:rPr>
            </w:pPr>
            <w:r>
              <w:rPr>
                <w:noProof/>
                <w:lang w:eastAsia="zh-CN"/>
              </w:rPr>
              <w:t>Clause 5.5K is voided as there is no applicable configuration in 5.5</w:t>
            </w:r>
          </w:p>
          <w:p w14:paraId="6DC262FB" w14:textId="730FEEAD" w:rsidR="00D13A92" w:rsidRDefault="00D13A92" w:rsidP="00D13A92">
            <w:pPr>
              <w:pStyle w:val="CRCoverPage"/>
              <w:numPr>
                <w:ilvl w:val="0"/>
                <w:numId w:val="40"/>
              </w:numPr>
              <w:spacing w:after="0"/>
              <w:rPr>
                <w:noProof/>
                <w:lang w:eastAsia="zh-CN"/>
              </w:rPr>
            </w:pPr>
            <w:r>
              <w:rPr>
                <w:noProof/>
                <w:lang w:eastAsia="zh-CN"/>
              </w:rPr>
              <w:t xml:space="preserve">In Clause </w:t>
            </w:r>
            <w:r w:rsidRPr="00D13A92">
              <w:rPr>
                <w:noProof/>
                <w:lang w:eastAsia="zh-CN"/>
              </w:rPr>
              <w:t>7.3K.3</w:t>
            </w:r>
            <w:r>
              <w:rPr>
                <w:noProof/>
                <w:lang w:eastAsia="zh-CN"/>
              </w:rPr>
              <w:t>, refine the wording that “</w:t>
            </w:r>
            <w:r w:rsidRPr="00D13A92">
              <w:rPr>
                <w:noProof/>
                <w:lang w:eastAsia="zh-CN"/>
              </w:rPr>
              <w:t>The UE is only required to fulfil</w:t>
            </w:r>
            <w:r w:rsidR="00EA0645">
              <w:rPr>
                <w:noProof/>
                <w:lang w:eastAsia="zh-CN"/>
              </w:rPr>
              <w:t>l</w:t>
            </w:r>
            <w:r w:rsidRPr="00D13A92">
              <w:rPr>
                <w:noProof/>
                <w:lang w:eastAsia="zh-CN"/>
              </w:rPr>
              <w:t xml:space="preserve"> the requirement at any one of AoA separations declared from table 7.3K.3-1.</w:t>
            </w:r>
            <w:r>
              <w:rPr>
                <w:noProof/>
                <w:lang w:eastAsia="zh-CN"/>
              </w:rPr>
              <w:t>”</w:t>
            </w:r>
          </w:p>
          <w:p w14:paraId="48A022E4" w14:textId="6006982B" w:rsidR="00D13A92" w:rsidRDefault="00D13A92" w:rsidP="00D13A92">
            <w:pPr>
              <w:pStyle w:val="CRCoverPage"/>
              <w:numPr>
                <w:ilvl w:val="0"/>
                <w:numId w:val="40"/>
              </w:numPr>
              <w:spacing w:after="0"/>
              <w:rPr>
                <w:noProof/>
                <w:lang w:eastAsia="zh-CN"/>
              </w:rPr>
            </w:pPr>
            <w:r>
              <w:rPr>
                <w:noProof/>
                <w:lang w:eastAsia="zh-CN"/>
              </w:rPr>
              <w:t>In Clause L.2, add the clarifcation “</w:t>
            </w:r>
            <w:r w:rsidRPr="00D13A92">
              <w:rPr>
                <w:noProof/>
                <w:lang w:eastAsia="zh-CN"/>
              </w:rPr>
              <w:t>In the test, n is set to 2.</w:t>
            </w:r>
            <w:r>
              <w:rPr>
                <w:noProof/>
                <w:lang w:eastAsia="zh-CN"/>
              </w:rPr>
              <w:t>”</w:t>
            </w:r>
            <w:r w:rsidR="00D713BF">
              <w:rPr>
                <w:noProof/>
                <w:lang w:eastAsia="zh-CN"/>
              </w:rPr>
              <w:t xml:space="preserve"> per previous RAN4 agreement.</w:t>
            </w:r>
          </w:p>
          <w:p w14:paraId="68E11283" w14:textId="77777777" w:rsidR="00D13A92" w:rsidRDefault="00D13A92" w:rsidP="00D13A92">
            <w:pPr>
              <w:pStyle w:val="CRCoverPage"/>
              <w:spacing w:after="0"/>
              <w:rPr>
                <w:noProof/>
                <w:lang w:eastAsia="zh-CN"/>
              </w:rPr>
            </w:pPr>
          </w:p>
          <w:p w14:paraId="31C656EC" w14:textId="7B52A2CA" w:rsidR="00D13A92" w:rsidRDefault="00D13A92" w:rsidP="00D13A92">
            <w:pPr>
              <w:pStyle w:val="CRCoverPage"/>
              <w:spacing w:after="0"/>
              <w:rPr>
                <w:noProof/>
                <w:lang w:eastAsia="zh-CN"/>
              </w:rPr>
            </w:pPr>
            <w:r>
              <w:rPr>
                <w:noProof/>
                <w:lang w:eastAsia="zh-CN"/>
              </w:rPr>
              <w:t>There are other editorial changes.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35DB1" w:rsidR="0060615D" w:rsidRPr="008C58FA" w:rsidRDefault="00D13A92" w:rsidP="00D13A92">
            <w:pPr>
              <w:pStyle w:val="CRCoverPage"/>
              <w:spacing w:after="0"/>
              <w:rPr>
                <w:noProof/>
              </w:rPr>
            </w:pPr>
            <w:r>
              <w:rPr>
                <w:noProof/>
              </w:rPr>
              <w:t xml:space="preserve">4.3, 5.5K, 7.3K, </w:t>
            </w:r>
            <w:r w:rsidR="00243B62">
              <w:rPr>
                <w:noProof/>
              </w:rPr>
              <w:t xml:space="preserve">Annex </w:t>
            </w:r>
            <w:r>
              <w:rPr>
                <w:noProof/>
              </w:rPr>
              <w:t>L</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F0CCE" w:rsidR="0060615D" w:rsidRDefault="0060615D" w:rsidP="0060615D">
            <w:pPr>
              <w:pStyle w:val="CRCoverPage"/>
              <w:spacing w:after="0"/>
              <w:ind w:left="99"/>
              <w:rPr>
                <w:noProof/>
              </w:rPr>
            </w:pPr>
            <w:r>
              <w:rPr>
                <w:noProof/>
              </w:rPr>
              <w:t xml:space="preserve">TS </w:t>
            </w:r>
            <w:r w:rsidR="00FF2F6A" w:rsidRPr="00FF2F6A">
              <w:rPr>
                <w:noProof/>
              </w:rPr>
              <w:t>38.521-2</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59F2">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08BD9D0E" w14:textId="77777777" w:rsidR="002D0C76" w:rsidRPr="00C04A08" w:rsidRDefault="002D0C76" w:rsidP="002D0C76">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155389096"/>
      <w:bookmarkStart w:id="33" w:name="_Toc155406152"/>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D3EC60D" w14:textId="77777777" w:rsidR="002D0C76" w:rsidRPr="00C04A08" w:rsidRDefault="002D0C76" w:rsidP="002D0C76">
      <w:r w:rsidRPr="00C04A08">
        <w:t>Unless stated otherwise the following suffixes are used for indicating at 2</w:t>
      </w:r>
      <w:r w:rsidRPr="00C04A08">
        <w:rPr>
          <w:vertAlign w:val="superscript"/>
        </w:rPr>
        <w:t>nd</w:t>
      </w:r>
      <w:r w:rsidRPr="00C04A08">
        <w:t xml:space="preserve"> level clause, shown in Table 4.3-1.</w:t>
      </w:r>
    </w:p>
    <w:p w14:paraId="1C40C1C2" w14:textId="77777777" w:rsidR="002D0C76" w:rsidRPr="00C04A08" w:rsidRDefault="002D0C76" w:rsidP="002D0C76">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2D0C76" w:rsidRPr="00C04A08" w14:paraId="24C5DDC5" w14:textId="77777777" w:rsidTr="00CF2CB2">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7B55EBA4" w14:textId="77777777" w:rsidR="002D0C76" w:rsidRPr="00C04A08" w:rsidRDefault="002D0C76" w:rsidP="00CF2CB2">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A3DED50" w14:textId="77777777" w:rsidR="002D0C76" w:rsidRPr="00C04A08" w:rsidRDefault="002D0C76" w:rsidP="00CF2CB2">
            <w:pPr>
              <w:pStyle w:val="TAH"/>
            </w:pPr>
            <w:r w:rsidRPr="00C04A08">
              <w:t>Variant</w:t>
            </w:r>
          </w:p>
        </w:tc>
      </w:tr>
      <w:tr w:rsidR="002D0C76" w:rsidRPr="00C04A08" w14:paraId="22B8920B" w14:textId="77777777" w:rsidTr="00CF2CB2">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55D9A1E3" w14:textId="77777777" w:rsidR="002D0C76" w:rsidRPr="00C04A08" w:rsidRDefault="002D0C76" w:rsidP="00CF2CB2">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19245AB5" w14:textId="77777777" w:rsidR="002D0C76" w:rsidRPr="00C04A08" w:rsidRDefault="002D0C76" w:rsidP="00CF2CB2">
            <w:pPr>
              <w:pStyle w:val="TAL"/>
            </w:pPr>
            <w:r w:rsidRPr="00C04A08">
              <w:t>Single Carrier</w:t>
            </w:r>
          </w:p>
        </w:tc>
      </w:tr>
      <w:tr w:rsidR="002D0C76" w:rsidRPr="00C04A08" w14:paraId="7378806C" w14:textId="77777777" w:rsidTr="00CF2CB2">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1DC783FE" w14:textId="77777777" w:rsidR="002D0C76" w:rsidRPr="00C04A08" w:rsidRDefault="002D0C76" w:rsidP="00CF2CB2">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0A1F7281" w14:textId="77777777" w:rsidR="002D0C76" w:rsidRPr="00C04A08" w:rsidRDefault="002D0C76" w:rsidP="00CF2CB2">
            <w:pPr>
              <w:pStyle w:val="TAL"/>
            </w:pPr>
            <w:r w:rsidRPr="00C04A08">
              <w:t>Carrier Aggregation (CA)</w:t>
            </w:r>
          </w:p>
        </w:tc>
      </w:tr>
      <w:tr w:rsidR="002D0C76" w:rsidRPr="00C04A08" w14:paraId="6E9B557E" w14:textId="77777777" w:rsidTr="00CF2CB2">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70E3ACF6" w14:textId="77777777" w:rsidR="002D0C76" w:rsidRPr="00C04A08" w:rsidRDefault="002D0C76" w:rsidP="00CF2CB2">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696F51A0" w14:textId="77777777" w:rsidR="002D0C76" w:rsidRPr="00C04A08" w:rsidRDefault="002D0C76" w:rsidP="00CF2CB2">
            <w:pPr>
              <w:pStyle w:val="TAL"/>
            </w:pPr>
            <w:r w:rsidRPr="00C04A08">
              <w:t>Dual-Connectivity (DC)</w:t>
            </w:r>
          </w:p>
        </w:tc>
      </w:tr>
      <w:tr w:rsidR="002D0C76" w:rsidRPr="00C04A08" w14:paraId="71394FFB" w14:textId="77777777" w:rsidTr="00CF2CB2">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582BB1F7" w14:textId="77777777" w:rsidR="002D0C76" w:rsidRPr="00C04A08" w:rsidRDefault="002D0C76" w:rsidP="00CF2CB2">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1F573FDA" w14:textId="77777777" w:rsidR="002D0C76" w:rsidRPr="00C04A08" w:rsidRDefault="002D0C76" w:rsidP="00CF2CB2">
            <w:pPr>
              <w:pStyle w:val="TAL"/>
            </w:pPr>
            <w:r w:rsidRPr="00C04A08">
              <w:t>Supplement Uplink (SUL)</w:t>
            </w:r>
          </w:p>
        </w:tc>
      </w:tr>
      <w:tr w:rsidR="002D0C76" w:rsidRPr="00C04A08" w14:paraId="6E509A8E" w14:textId="77777777" w:rsidTr="00CF2CB2">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3EBE3C75" w14:textId="77777777" w:rsidR="002D0C76" w:rsidRPr="00C04A08" w:rsidRDefault="002D0C76" w:rsidP="00CF2CB2">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23221A1D" w14:textId="77777777" w:rsidR="002D0C76" w:rsidRPr="00C04A08" w:rsidRDefault="002D0C76" w:rsidP="00CF2CB2">
            <w:pPr>
              <w:pStyle w:val="TAL"/>
            </w:pPr>
            <w:r w:rsidRPr="00C04A08">
              <w:t>UL MIMO</w:t>
            </w:r>
          </w:p>
        </w:tc>
      </w:tr>
      <w:tr w:rsidR="002D0C76" w:rsidRPr="00C04A08" w14:paraId="494146C8" w14:textId="77777777" w:rsidTr="00CF2CB2">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2546397E" w14:textId="77777777" w:rsidR="002D0C76" w:rsidRPr="00C04A08" w:rsidRDefault="002D0C76" w:rsidP="00CF2CB2">
            <w:pPr>
              <w:pStyle w:val="TAL"/>
              <w:jc w:val="center"/>
            </w:pPr>
            <w:r>
              <w:t>K</w:t>
            </w:r>
          </w:p>
        </w:tc>
        <w:tc>
          <w:tcPr>
            <w:tcW w:w="5103" w:type="dxa"/>
            <w:tcBorders>
              <w:top w:val="single" w:sz="4" w:space="0" w:color="auto"/>
              <w:left w:val="single" w:sz="4" w:space="0" w:color="auto"/>
              <w:bottom w:val="single" w:sz="4" w:space="0" w:color="auto"/>
              <w:right w:val="single" w:sz="4" w:space="0" w:color="auto"/>
            </w:tcBorders>
          </w:tcPr>
          <w:p w14:paraId="12184CA6" w14:textId="77777777" w:rsidR="002D0C76" w:rsidRPr="00C04A08" w:rsidRDefault="002D0C76" w:rsidP="00CF2CB2">
            <w:pPr>
              <w:pStyle w:val="TAL"/>
            </w:pPr>
            <w:bookmarkStart w:id="34" w:name="_Hlk151047600"/>
            <w:r>
              <w:t>Simultaneous reception or transmission in multiple directions</w:t>
            </w:r>
            <w:bookmarkEnd w:id="34"/>
          </w:p>
        </w:tc>
      </w:tr>
      <w:tr w:rsidR="002D0C76" w:rsidRPr="00C04A08" w14:paraId="682398C1" w14:textId="77777777" w:rsidTr="00CF2CB2">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6845559F" w14:textId="77777777" w:rsidR="002D0C76" w:rsidRDefault="002D0C76" w:rsidP="00CF2CB2">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46F2B557" w14:textId="1953BD62" w:rsidR="002D0C76" w:rsidRPr="00C04A08" w:rsidRDefault="002D0C76" w:rsidP="00CF2CB2">
            <w:pPr>
              <w:pStyle w:val="TAN"/>
            </w:pPr>
            <w:r>
              <w:t>NOTE 2:</w:t>
            </w:r>
            <w:r w:rsidRPr="00C04A08">
              <w:tab/>
            </w:r>
            <w:r>
              <w:t>Suffix K applies to s</w:t>
            </w:r>
            <w:r w:rsidRPr="008F7B4D">
              <w:t>imultaneous reception or transmission with different TCI</w:t>
            </w:r>
            <w:ins w:id="35" w:author="Apple Inc." w:date="2024-02-02T16:50:00Z">
              <w:r>
                <w:t xml:space="preserve"> </w:t>
              </w:r>
            </w:ins>
            <w:del w:id="36" w:author="Apple Inc." w:date="2024-02-02T16:50:00Z">
              <w:r w:rsidRPr="008F7B4D" w:rsidDel="002D0C76">
                <w:delText>-</w:delText>
              </w:r>
            </w:del>
            <w:r w:rsidRPr="008F7B4D">
              <w:t xml:space="preserve">states </w:t>
            </w:r>
            <w:r>
              <w:t>and different QCL-</w:t>
            </w:r>
            <w:proofErr w:type="spellStart"/>
            <w:ins w:id="37" w:author="Apple Inc." w:date="2024-02-02T16:50:00Z">
              <w:r>
                <w:t>Type</w:t>
              </w:r>
            </w:ins>
            <w:r>
              <w:t>D</w:t>
            </w:r>
            <w:proofErr w:type="spellEnd"/>
            <w:r>
              <w:t xml:space="preserve"> reference signals across the TCI</w:t>
            </w:r>
            <w:ins w:id="38" w:author="Apple Inc." w:date="2024-02-02T16:51:00Z">
              <w:r>
                <w:t xml:space="preserve"> </w:t>
              </w:r>
            </w:ins>
            <w:del w:id="39" w:author="Apple Inc." w:date="2024-02-02T16:51:00Z">
              <w:r w:rsidDel="002D0C76">
                <w:delText>-</w:delText>
              </w:r>
            </w:del>
            <w:r>
              <w:t>states</w:t>
            </w:r>
          </w:p>
        </w:tc>
      </w:tr>
    </w:tbl>
    <w:p w14:paraId="76267FB7" w14:textId="77777777" w:rsidR="00534643" w:rsidRPr="002D0C76"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D015649" w14:textId="7408ED03"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C507791" w14:textId="752D2877" w:rsidR="00923403" w:rsidRPr="00C04A08" w:rsidRDefault="00923403" w:rsidP="00923403">
      <w:pPr>
        <w:pStyle w:val="Heading2"/>
      </w:pPr>
      <w:bookmarkStart w:id="40" w:name="_Toc155406192"/>
      <w:r w:rsidRPr="00C04A08">
        <w:t>5.5</w:t>
      </w:r>
      <w:r>
        <w:t>K</w:t>
      </w:r>
      <w:r w:rsidRPr="00C04A08">
        <w:tab/>
      </w:r>
      <w:del w:id="41" w:author="Apple Inc." w:date="2024-02-02T16:57:00Z">
        <w:r w:rsidRPr="00C04A08" w:rsidDel="00923403">
          <w:delText xml:space="preserve">Configurations for </w:delText>
        </w:r>
        <w:bookmarkStart w:id="42" w:name="_Hlk151047642"/>
        <w:r w:rsidDel="00923403">
          <w:delText>s</w:delText>
        </w:r>
        <w:r w:rsidRPr="00346982" w:rsidDel="00923403">
          <w:delText>imultaneous reception or transmission in multiple directions</w:delText>
        </w:r>
      </w:del>
      <w:bookmarkEnd w:id="40"/>
      <w:bookmarkEnd w:id="42"/>
      <w:ins w:id="43" w:author="Apple Inc." w:date="2024-02-02T16:57:00Z">
        <w:r>
          <w:t>Void</w:t>
        </w:r>
      </w:ins>
    </w:p>
    <w:p w14:paraId="1607E65F" w14:textId="7DA3A3F6" w:rsidR="00923403" w:rsidDel="00923403" w:rsidRDefault="00923403" w:rsidP="00923403">
      <w:pPr>
        <w:rPr>
          <w:del w:id="44" w:author="Apple Inc." w:date="2024-02-02T16:57:00Z"/>
        </w:rPr>
      </w:pPr>
      <w:del w:id="45" w:author="Apple Inc." w:date="2024-02-02T16:57:00Z">
        <w:r w:rsidRPr="00C04A08" w:rsidDel="00923403">
          <w:delText xml:space="preserve">The requirements specified in clause 5.5 are applicable to UE supporting </w:delText>
        </w:r>
        <w:r w:rsidRPr="00346982" w:rsidDel="00923403">
          <w:delText>simultaneous reception or transmission in multiple directions</w:delText>
        </w:r>
        <w:r w:rsidDel="00923403">
          <w:delText>.</w:delText>
        </w:r>
      </w:del>
    </w:p>
    <w:p w14:paraId="1AB1F71D" w14:textId="77777777" w:rsidR="004D25F9" w:rsidRPr="00923403" w:rsidRDefault="004D25F9" w:rsidP="004D25F9">
      <w:pPr>
        <w:pStyle w:val="Heading1"/>
        <w:pBdr>
          <w:top w:val="none" w:sz="0" w:space="0" w:color="auto"/>
        </w:pBdr>
        <w:jc w:val="center"/>
        <w:rPr>
          <w:noProof/>
          <w:color w:val="FF0000"/>
          <w:lang w:eastAsia="zh-CN"/>
        </w:rPr>
      </w:pPr>
    </w:p>
    <w:p w14:paraId="3861D9F8" w14:textId="6EB53CB5" w:rsidR="004D25F9" w:rsidRDefault="004D25F9" w:rsidP="004D25F9">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28BEF09" w14:textId="77777777" w:rsidR="00694A08" w:rsidRDefault="00694A08" w:rsidP="00F26250">
      <w:pPr>
        <w:rPr>
          <w:color w:val="FF0000"/>
          <w:highlight w:val="yellow"/>
          <w:lang w:eastAsia="zh-CN"/>
        </w:rPr>
      </w:pPr>
    </w:p>
    <w:p w14:paraId="51B1C759" w14:textId="0C7ED820"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50BC019" w14:textId="64D1D2ED" w:rsidR="006C6DFF" w:rsidRDefault="006C6DFF" w:rsidP="006C6DFF">
      <w:pPr>
        <w:pStyle w:val="Heading2"/>
        <w:rPr>
          <w:rFonts w:eastAsia="Malgun Gothic"/>
        </w:rPr>
      </w:pPr>
      <w:bookmarkStart w:id="46" w:name="_Toc145920231"/>
      <w:bookmarkStart w:id="47" w:name="_Toc155406527"/>
      <w:r>
        <w:t>7.3K</w:t>
      </w:r>
      <w:r>
        <w:tab/>
        <w:t xml:space="preserve">Spherical coverage requirement for simultaneous reception </w:t>
      </w:r>
      <w:ins w:id="48" w:author="Apple Inc." w:date="2024-02-02T17:01:00Z">
        <w:r>
          <w:t>in</w:t>
        </w:r>
      </w:ins>
      <w:del w:id="49" w:author="Apple Inc." w:date="2024-02-02T17:01:00Z">
        <w:r w:rsidDel="006C6DFF">
          <w:delText>from</w:delText>
        </w:r>
      </w:del>
      <w:r>
        <w:t xml:space="preserve"> multiple directions</w:t>
      </w:r>
      <w:bookmarkEnd w:id="46"/>
      <w:bookmarkEnd w:id="47"/>
    </w:p>
    <w:p w14:paraId="6ED54BE2" w14:textId="77777777" w:rsidR="006C6DFF" w:rsidRPr="00C04A08" w:rsidRDefault="006C6DFF" w:rsidP="006C6DFF">
      <w:pPr>
        <w:pStyle w:val="Heading3"/>
      </w:pPr>
      <w:bookmarkStart w:id="50" w:name="_Toc155406528"/>
      <w:r w:rsidRPr="00C04A08">
        <w:t>7.</w:t>
      </w:r>
      <w:r>
        <w:t>3K.0</w:t>
      </w:r>
      <w:r w:rsidRPr="00C04A08">
        <w:tab/>
        <w:t>General</w:t>
      </w:r>
      <w:bookmarkEnd w:id="50"/>
    </w:p>
    <w:p w14:paraId="07CCFDEA" w14:textId="77777777" w:rsidR="006C6DFF" w:rsidRDefault="006C6DFF" w:rsidP="006C6DFF">
      <w:pPr>
        <w:rPr>
          <w:lang w:eastAsia="zh-CN"/>
        </w:rPr>
      </w:pPr>
      <w:r>
        <w:rPr>
          <w:lang w:eastAsia="zh-CN"/>
        </w:rPr>
        <w:t>For this release, the requirement applies only to FR2-1 UEs that support the following set of capabilities:</w:t>
      </w:r>
    </w:p>
    <w:p w14:paraId="5E35A132" w14:textId="77777777" w:rsidR="006C6DFF" w:rsidRPr="00CB0747" w:rsidRDefault="006C6DFF" w:rsidP="006C6DFF">
      <w:pPr>
        <w:pStyle w:val="B10"/>
      </w:pPr>
      <w:r>
        <w:t>1.</w:t>
      </w:r>
      <w:r>
        <w:tab/>
      </w:r>
      <w:r w:rsidRPr="00CB0747">
        <w:t>simultaneousReceptionDiffTypeD-r16</w:t>
      </w:r>
    </w:p>
    <w:p w14:paraId="4A75D4EE" w14:textId="77777777" w:rsidR="006C6DFF" w:rsidRPr="00555AC3" w:rsidRDefault="006C6DFF" w:rsidP="006C6DFF">
      <w:pPr>
        <w:pStyle w:val="B10"/>
      </w:pPr>
      <w:r>
        <w:t>2.</w:t>
      </w:r>
      <w:r>
        <w:tab/>
        <w:t xml:space="preserve">At least one </w:t>
      </w:r>
      <w:r w:rsidRPr="00555AC3">
        <w:t>of:</w:t>
      </w:r>
    </w:p>
    <w:p w14:paraId="2576792B" w14:textId="77777777" w:rsidR="006C6DFF" w:rsidRPr="00555AC3" w:rsidRDefault="006C6DFF" w:rsidP="006C6DFF">
      <w:pPr>
        <w:pStyle w:val="B20"/>
      </w:pPr>
      <w:r>
        <w:t>a.</w:t>
      </w:r>
      <w:r>
        <w:tab/>
      </w:r>
      <w:r w:rsidRPr="00555AC3">
        <w:t xml:space="preserve">singleDCI-SDM-scheme-r16 or </w:t>
      </w:r>
    </w:p>
    <w:p w14:paraId="4D131DC5" w14:textId="77777777" w:rsidR="006C6DFF" w:rsidRPr="00555AC3" w:rsidRDefault="006C6DFF" w:rsidP="006C6DFF">
      <w:pPr>
        <w:pStyle w:val="B20"/>
      </w:pPr>
      <w:r>
        <w:t>b.</w:t>
      </w:r>
      <w:r>
        <w:tab/>
      </w:r>
      <w:r w:rsidRPr="00555AC3">
        <w:t>multiDCI-MultiTRP-r16 and either of:</w:t>
      </w:r>
    </w:p>
    <w:p w14:paraId="7169DC6A" w14:textId="77777777" w:rsidR="006C6DFF" w:rsidRPr="00555AC3" w:rsidRDefault="006C6DFF" w:rsidP="006C6DFF">
      <w:pPr>
        <w:pStyle w:val="B30"/>
      </w:pPr>
      <w:proofErr w:type="spellStart"/>
      <w:r>
        <w:lastRenderedPageBreak/>
        <w:t>i</w:t>
      </w:r>
      <w:proofErr w:type="spellEnd"/>
      <w:r>
        <w:t>.</w:t>
      </w:r>
      <w:r>
        <w:tab/>
      </w:r>
      <w:r w:rsidRPr="00555AC3">
        <w:t>overlapPDSCHsFullyFreqTime-r16.</w:t>
      </w:r>
    </w:p>
    <w:p w14:paraId="0539C426" w14:textId="77777777" w:rsidR="006C6DFF" w:rsidRPr="00CB0747" w:rsidRDefault="006C6DFF" w:rsidP="006C6DFF">
      <w:pPr>
        <w:pStyle w:val="B30"/>
      </w:pPr>
      <w:r>
        <w:t>ii.</w:t>
      </w:r>
      <w:r>
        <w:tab/>
      </w:r>
      <w:r w:rsidRPr="00CB0747">
        <w:t>overlapPDSCHsInTimePartiallyFreq-r16</w:t>
      </w:r>
    </w:p>
    <w:p w14:paraId="1426A007" w14:textId="2070AF0D" w:rsidR="006C6DFF" w:rsidRDefault="006C6DFF" w:rsidP="006C6DFF">
      <w:pPr>
        <w:rPr>
          <w:lang w:eastAsia="zh-CN"/>
        </w:rPr>
      </w:pPr>
      <w:r>
        <w:rPr>
          <w:lang w:eastAsia="zh-CN"/>
        </w:rPr>
        <w:t>The requirement applies for simultaneous reception of rank 2 PDSCH, where each layer uses overlapping RBs in both time and frequency</w:t>
      </w:r>
      <w:ins w:id="51" w:author="Apple Inc." w:date="2024-02-02T17:02:00Z">
        <w:r>
          <w:rPr>
            <w:lang w:eastAsia="zh-CN"/>
          </w:rPr>
          <w:t>,</w:t>
        </w:r>
      </w:ins>
      <w:r>
        <w:rPr>
          <w:lang w:eastAsia="zh-CN"/>
        </w:rPr>
        <w:t xml:space="preserve"> </w:t>
      </w:r>
      <w:del w:id="52" w:author="Apple Inc." w:date="2024-02-02T17:02:00Z">
        <w:r w:rsidDel="006C6DFF">
          <w:rPr>
            <w:lang w:eastAsia="zh-CN"/>
          </w:rPr>
          <w:delText xml:space="preserve"> </w:delText>
        </w:r>
      </w:del>
      <w:r>
        <w:rPr>
          <w:lang w:eastAsia="zh-CN"/>
        </w:rPr>
        <w:t xml:space="preserve">and is associated with a unique TCI state and </w:t>
      </w:r>
      <w:proofErr w:type="spellStart"/>
      <w:r>
        <w:rPr>
          <w:lang w:eastAsia="zh-CN"/>
        </w:rPr>
        <w:t>AoA</w:t>
      </w:r>
      <w:proofErr w:type="spellEnd"/>
      <w:r>
        <w:rPr>
          <w:lang w:eastAsia="zh-CN"/>
        </w:rPr>
        <w:t xml:space="preserve">. The scheduled TCI states for the rank 2 PDSCH shall be configured with different QCL </w:t>
      </w:r>
      <w:proofErr w:type="spellStart"/>
      <w:r>
        <w:rPr>
          <w:lang w:eastAsia="zh-CN"/>
        </w:rPr>
        <w:t>type</w:t>
      </w:r>
      <w:del w:id="53" w:author="Apple Inc." w:date="2024-02-02T17:03:00Z">
        <w:r w:rsidDel="006C6DFF">
          <w:rPr>
            <w:lang w:eastAsia="zh-CN"/>
          </w:rPr>
          <w:delText>-</w:delText>
        </w:r>
      </w:del>
      <w:r>
        <w:rPr>
          <w:lang w:eastAsia="zh-CN"/>
        </w:rPr>
        <w:t>D</w:t>
      </w:r>
      <w:proofErr w:type="spellEnd"/>
      <w:r>
        <w:rPr>
          <w:lang w:eastAsia="zh-CN"/>
        </w:rPr>
        <w:t xml:space="preserve"> reference signals respectively. The DL power at the </w:t>
      </w:r>
      <w:proofErr w:type="spellStart"/>
      <w:r>
        <w:rPr>
          <w:lang w:eastAsia="zh-CN"/>
        </w:rPr>
        <w:t>center</w:t>
      </w:r>
      <w:proofErr w:type="spellEnd"/>
      <w:r>
        <w:rPr>
          <w:lang w:eastAsia="zh-CN"/>
        </w:rPr>
        <w:t xml:space="preserve"> of quiet zone from each </w:t>
      </w:r>
      <w:proofErr w:type="spellStart"/>
      <w:r>
        <w:rPr>
          <w:lang w:eastAsia="zh-CN"/>
        </w:rPr>
        <w:t>AoA</w:t>
      </w:r>
      <w:proofErr w:type="spellEnd"/>
      <w:r>
        <w:rPr>
          <w:lang w:eastAsia="zh-CN"/>
        </w:rPr>
        <w:t xml:space="preserve"> equals the EIS spherical coverage requirement from sub-clause 7.3.4. </w:t>
      </w:r>
    </w:p>
    <w:p w14:paraId="28D5E531" w14:textId="7955C0CE" w:rsidR="006C6DFF" w:rsidRDefault="006C6DFF" w:rsidP="006C6DFF">
      <w:pPr>
        <w:rPr>
          <w:lang w:eastAsia="zh-CN"/>
        </w:rPr>
      </w:pPr>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in the DL associated with both TCI</w:t>
      </w:r>
      <w:ins w:id="54" w:author="Apple Inc." w:date="2024-02-02T17:05:00Z">
        <w:r>
          <w:t xml:space="preserve"> </w:t>
        </w:r>
      </w:ins>
      <w:del w:id="55" w:author="Apple Inc." w:date="2024-02-02T17:05:00Z">
        <w:r w:rsidDel="006C6DFF">
          <w:delText>-</w:delText>
        </w:r>
      </w:del>
      <w:r>
        <w:t xml:space="preserve">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p>
    <w:p w14:paraId="30C64891" w14:textId="5856123E" w:rsidR="006C6DFF" w:rsidRDefault="006C6DFF" w:rsidP="006C6DFF">
      <w:r>
        <w:rPr>
          <w:lang w:eastAsia="zh-CN"/>
        </w:rPr>
        <w:t xml:space="preserve">For UEs supporting </w:t>
      </w:r>
      <w:r w:rsidRPr="003C7483">
        <w:rPr>
          <w:i/>
          <w:iCs/>
        </w:rPr>
        <w:t>multiDCI-MultiTRP-r16</w:t>
      </w:r>
      <w:r>
        <w:t>, t</w:t>
      </w:r>
      <w:r w:rsidRPr="00C04A08">
        <w:t xml:space="preserve">he throughput </w:t>
      </w:r>
      <w:r>
        <w:t>in the DL associated with each TCI</w:t>
      </w:r>
      <w:ins w:id="56" w:author="Apple Inc." w:date="2024-02-02T17:05:00Z">
        <w:r>
          <w:t xml:space="preserve"> </w:t>
        </w:r>
      </w:ins>
      <w:del w:id="57" w:author="Apple Inc." w:date="2024-02-02T17:05:00Z">
        <w:r w:rsidDel="006C6DFF">
          <w:delText>-</w:delText>
        </w:r>
      </w:del>
      <w:r>
        <w:t xml:space="preserve">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p>
    <w:p w14:paraId="41DAAC41" w14:textId="47B98151" w:rsidR="006C6DFF" w:rsidRDefault="006C6DFF" w:rsidP="006C6DFF">
      <w:pPr>
        <w:rPr>
          <w:lang w:eastAsia="zh-CN"/>
        </w:rPr>
      </w:pPr>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TCI</w:t>
      </w:r>
      <w:ins w:id="58" w:author="Apple Inc." w:date="2024-02-02T17:06:00Z">
        <w:r>
          <w:t xml:space="preserve"> </w:t>
        </w:r>
      </w:ins>
      <w:del w:id="59" w:author="Apple Inc." w:date="2024-02-02T17:06:00Z">
        <w:r w:rsidDel="006C6DFF">
          <w:delText>-</w:delText>
        </w:r>
      </w:del>
      <w:r>
        <w:t>states scheduled for simultaneous DL</w:t>
      </w:r>
      <w:ins w:id="60" w:author="Apple Inc." w:date="2024-02-02T17:06:00Z">
        <w:r>
          <w:t xml:space="preserve"> reception</w:t>
        </w:r>
      </w:ins>
      <w:r>
        <w:t xml:space="preserve">, with </w:t>
      </w:r>
      <w:r w:rsidRPr="00922BE7">
        <w:t>reference measurement channel as specified in Annex A.2.3.2</w:t>
      </w:r>
      <w:r>
        <w:t xml:space="preserve">. </w:t>
      </w:r>
      <w:r w:rsidRPr="001F146E">
        <w:t xml:space="preserve">The </w:t>
      </w:r>
      <w:r>
        <w:t>transmitter</w:t>
      </w:r>
      <w:r w:rsidRPr="001F146E">
        <w:t xml:space="preserve"> shall be set to P</w:t>
      </w:r>
      <w:r w:rsidRPr="006C6DFF">
        <w:rPr>
          <w:vertAlign w:val="subscript"/>
          <w:rPrChange w:id="61" w:author="Apple Inc." w:date="2024-02-02T17:09:00Z">
            <w:rPr/>
          </w:rPrChange>
        </w:rPr>
        <w:t>UMAX</w:t>
      </w:r>
      <w:r w:rsidRPr="001F146E">
        <w:t xml:space="preserve"> as defined in clause 6.2.4</w:t>
      </w:r>
      <w:r>
        <w:t>.</w:t>
      </w:r>
    </w:p>
    <w:p w14:paraId="7D0F21AF" w14:textId="77777777" w:rsidR="006C6DFF" w:rsidRDefault="006C6DFF" w:rsidP="006C6DFF">
      <w:pPr>
        <w:rPr>
          <w:lang w:eastAsia="zh-CN"/>
        </w:rPr>
      </w:pPr>
      <w:r>
        <w:t xml:space="preserve">Unless otherwise specified, </w:t>
      </w:r>
      <w:r>
        <w:rPr>
          <w:snapToGrid w:val="0"/>
        </w:rPr>
        <w:t>the minimum requirements shall be verified with the network signalling value NS_200 (Table 6.2.3.1-1) configured.</w:t>
      </w:r>
      <w:r w:rsidRPr="00C04A08">
        <w:t xml:space="preserve"> </w:t>
      </w:r>
    </w:p>
    <w:p w14:paraId="488C423E" w14:textId="77777777" w:rsidR="006C6DFF" w:rsidRPr="00C04A08" w:rsidRDefault="006C6DFF" w:rsidP="006C6DFF">
      <w:pPr>
        <w:pStyle w:val="Heading3"/>
      </w:pPr>
      <w:bookmarkStart w:id="62" w:name="_Toc155406529"/>
      <w:r w:rsidRPr="00C04A08">
        <w:t>7.</w:t>
      </w:r>
      <w:r>
        <w:t>3K.1</w:t>
      </w:r>
      <w:r w:rsidRPr="00C04A08">
        <w:tab/>
      </w:r>
      <w:r>
        <w:t>(Reserved)</w:t>
      </w:r>
      <w:bookmarkEnd w:id="62"/>
    </w:p>
    <w:p w14:paraId="47D60E2E" w14:textId="77777777" w:rsidR="006C6DFF" w:rsidRPr="00C04A08" w:rsidRDefault="006C6DFF" w:rsidP="006C6DFF">
      <w:pPr>
        <w:pStyle w:val="Heading3"/>
      </w:pPr>
      <w:bookmarkStart w:id="63" w:name="_Toc155406530"/>
      <w:r w:rsidRPr="00C04A08">
        <w:t>7.</w:t>
      </w:r>
      <w:r>
        <w:t>3K.2</w:t>
      </w:r>
      <w:r w:rsidRPr="00C04A08">
        <w:tab/>
      </w:r>
      <w:r>
        <w:t>(Reserved)</w:t>
      </w:r>
      <w:bookmarkEnd w:id="63"/>
    </w:p>
    <w:p w14:paraId="79EAC363" w14:textId="77777777" w:rsidR="006C6DFF" w:rsidRPr="00C04A08" w:rsidRDefault="006C6DFF" w:rsidP="006C6DFF">
      <w:pPr>
        <w:pStyle w:val="Heading3"/>
      </w:pPr>
      <w:bookmarkStart w:id="64" w:name="_Toc155406531"/>
      <w:r w:rsidRPr="00C04A08">
        <w:t>7.</w:t>
      </w:r>
      <w:r>
        <w:t>3K</w:t>
      </w:r>
      <w:r w:rsidRPr="00C04A08">
        <w:t>.</w:t>
      </w:r>
      <w:r>
        <w:t>3</w:t>
      </w:r>
      <w:r w:rsidRPr="00C04A08">
        <w:tab/>
      </w:r>
      <w:r>
        <w:t>2AoA spherical coverage of p</w:t>
      </w:r>
      <w:r w:rsidRPr="00C04A08">
        <w:t xml:space="preserve">ower class </w:t>
      </w:r>
      <w:r>
        <w:t>3</w:t>
      </w:r>
      <w:bookmarkEnd w:id="64"/>
    </w:p>
    <w:p w14:paraId="3E56B483" w14:textId="269EF2D7" w:rsidR="006C6DFF" w:rsidRDefault="006C6DFF" w:rsidP="006C6DFF">
      <w:pPr>
        <w:rPr>
          <w:lang w:eastAsia="zh-CN"/>
        </w:rPr>
      </w:pPr>
      <w:r>
        <w:rPr>
          <w:lang w:eastAsia="zh-CN"/>
        </w:rPr>
        <w:t>The requirement</w:t>
      </w:r>
      <w:del w:id="65" w:author="Apple Inc." w:date="2024-02-02T17:28:00Z">
        <w:r w:rsidDel="00243DA5">
          <w:rPr>
            <w:lang w:eastAsia="zh-CN"/>
          </w:rPr>
          <w:delText>s</w:delText>
        </w:r>
      </w:del>
      <w:r>
        <w:rPr>
          <w:lang w:eastAsia="zh-CN"/>
        </w:rPr>
        <w:t xml:space="preserve"> appl</w:t>
      </w:r>
      <w:ins w:id="66" w:author="Apple Inc." w:date="2024-02-02T17:28:00Z">
        <w:r w:rsidR="00243DA5">
          <w:rPr>
            <w:lang w:eastAsia="zh-CN"/>
          </w:rPr>
          <w:t>ies</w:t>
        </w:r>
      </w:ins>
      <w:del w:id="67" w:author="Apple Inc." w:date="2024-02-02T17:28:00Z">
        <w:r w:rsidDel="00243DA5">
          <w:rPr>
            <w:lang w:eastAsia="zh-CN"/>
          </w:rPr>
          <w:delText>y</w:delText>
        </w:r>
      </w:del>
      <w:r>
        <w:rPr>
          <w:lang w:eastAsia="zh-CN"/>
        </w:rPr>
        <w:t xml:space="preserve">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xml:space="preserve">, </w:t>
      </w:r>
      <w:proofErr w:type="spellStart"/>
      <w:r w:rsidRPr="00C04A08">
        <w:t>Meas</w:t>
      </w:r>
      <w:proofErr w:type="spellEnd"/>
      <w:r w:rsidRPr="00C04A08">
        <w:t>=Link Angle).</w:t>
      </w:r>
    </w:p>
    <w:p w14:paraId="1F57CFB2" w14:textId="39593AFE" w:rsidR="006C6DFF" w:rsidRDefault="006C6DFF" w:rsidP="006C6DFF">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w:t>
      </w:r>
      <w:ins w:id="68" w:author="Apple Inc." w:date="2024-02-02T18:21:00Z">
        <w:r w:rsidR="00A06B0F">
          <w:rPr>
            <w:lang w:eastAsia="zh-CN"/>
          </w:rPr>
          <w:t xml:space="preserve">is defined </w:t>
        </w:r>
      </w:ins>
      <w:ins w:id="69" w:author="Apple Inc." w:date="2024-02-02T18:22:00Z">
        <w:r w:rsidR="00A06B0F">
          <w:rPr>
            <w:lang w:eastAsia="zh-CN"/>
          </w:rPr>
          <w:t>in terms of</w:t>
        </w:r>
      </w:ins>
      <w:del w:id="70" w:author="Apple Inc." w:date="2024-02-02T18:21:00Z">
        <w:r w:rsidDel="00A06B0F">
          <w:rPr>
            <w:lang w:eastAsia="zh-CN"/>
          </w:rPr>
          <w:delText>applies to</w:delText>
        </w:r>
      </w:del>
      <w:r>
        <w:rPr>
          <w:lang w:eastAsia="zh-CN"/>
        </w:rPr>
        <w:t xml:space="preserve">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 </w:t>
      </w:r>
    </w:p>
    <w:p w14:paraId="06C7ABCC" w14:textId="650063D4" w:rsidR="006C6DFF" w:rsidRDefault="006C6DFF" w:rsidP="006C6DFF">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w:t>
      </w:r>
      <w:ins w:id="71" w:author="Apple Inc." w:date="2024-02-02T17:43:00Z">
        <w:r w:rsidR="00663FBD">
          <w:rPr>
            <w:lang w:eastAsia="zh-CN"/>
          </w:rPr>
          <w:t xml:space="preserve">only </w:t>
        </w:r>
      </w:ins>
      <w:r>
        <w:rPr>
          <w:lang w:eastAsia="zh-CN"/>
        </w:rPr>
        <w:t xml:space="preserve">required to </w:t>
      </w:r>
      <w:proofErr w:type="spellStart"/>
      <w:r>
        <w:rPr>
          <w:lang w:eastAsia="zh-CN"/>
        </w:rPr>
        <w:t>fulfil</w:t>
      </w:r>
      <w:ins w:id="72" w:author="Apple Inc." w:date="2024-02-03T12:12:00Z">
        <w:r w:rsidR="00EA0645">
          <w:rPr>
            <w:lang w:eastAsia="zh-CN"/>
          </w:rPr>
          <w:t>l</w:t>
        </w:r>
      </w:ins>
      <w:proofErr w:type="spellEnd"/>
      <w:r>
        <w:rPr>
          <w:lang w:eastAsia="zh-CN"/>
        </w:rPr>
        <w:t xml:space="preserve"> the requirement at any one </w:t>
      </w:r>
      <w:ins w:id="73" w:author="Apple Inc." w:date="2024-02-02T17:48:00Z">
        <w:r w:rsidR="00663FBD">
          <w:rPr>
            <w:lang w:eastAsia="zh-CN"/>
          </w:rPr>
          <w:t>of</w:t>
        </w:r>
      </w:ins>
      <w:del w:id="74" w:author="Apple Inc." w:date="2024-02-02T17:48:00Z">
        <w:r w:rsidDel="00663FBD">
          <w:rPr>
            <w:lang w:eastAsia="zh-CN"/>
          </w:rPr>
          <w:delText>declared</w:delText>
        </w:r>
      </w:del>
      <w:r>
        <w:rPr>
          <w:lang w:eastAsia="zh-CN"/>
        </w:rPr>
        <w:t xml:space="preserve"> </w:t>
      </w:r>
      <w:proofErr w:type="spellStart"/>
      <w:r>
        <w:rPr>
          <w:lang w:eastAsia="zh-CN"/>
        </w:rPr>
        <w:t>AoA</w:t>
      </w:r>
      <w:proofErr w:type="spellEnd"/>
      <w:r>
        <w:rPr>
          <w:lang w:eastAsia="zh-CN"/>
        </w:rPr>
        <w:t xml:space="preserve"> separation</w:t>
      </w:r>
      <w:ins w:id="75" w:author="Apple Inc." w:date="2024-02-02T17:48:00Z">
        <w:r w:rsidR="00663FBD">
          <w:rPr>
            <w:lang w:eastAsia="zh-CN"/>
          </w:rPr>
          <w:t>s</w:t>
        </w:r>
      </w:ins>
      <w:ins w:id="76" w:author="Apple Inc." w:date="2024-02-02T17:49:00Z">
        <w:r w:rsidR="00663FBD">
          <w:rPr>
            <w:lang w:eastAsia="zh-CN"/>
          </w:rPr>
          <w:t xml:space="preserve"> declared </w:t>
        </w:r>
      </w:ins>
      <w:ins w:id="77" w:author="Apple Inc." w:date="2024-02-02T18:22:00Z">
        <w:r w:rsidR="00A06B0F">
          <w:rPr>
            <w:lang w:eastAsia="zh-CN"/>
          </w:rPr>
          <w:t>from</w:t>
        </w:r>
      </w:ins>
      <w:ins w:id="78" w:author="Apple Inc." w:date="2024-02-02T17:49:00Z">
        <w:r w:rsidR="00663FBD">
          <w:rPr>
            <w:lang w:eastAsia="zh-CN"/>
          </w:rPr>
          <w:t xml:space="preserve"> table 7.3</w:t>
        </w:r>
        <w:r w:rsidR="00663FBD">
          <w:t>K</w:t>
        </w:r>
        <w:r w:rsidR="00663FBD">
          <w:rPr>
            <w:lang w:eastAsia="zh-CN"/>
          </w:rPr>
          <w:t>.3-1</w:t>
        </w:r>
      </w:ins>
      <w:r>
        <w:rPr>
          <w:lang w:eastAsia="zh-CN"/>
        </w:rPr>
        <w:t xml:space="preserve">. </w:t>
      </w:r>
    </w:p>
    <w:p w14:paraId="35165334" w14:textId="77777777" w:rsidR="006C6DFF" w:rsidRDefault="006C6DFF" w:rsidP="006C6DFF">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6C6DFF" w14:paraId="50ABB37D" w14:textId="77777777" w:rsidTr="00CF2CB2">
        <w:trPr>
          <w:jc w:val="center"/>
        </w:trPr>
        <w:tc>
          <w:tcPr>
            <w:tcW w:w="2160" w:type="dxa"/>
            <w:vAlign w:val="center"/>
          </w:tcPr>
          <w:p w14:paraId="3482BE2B" w14:textId="77777777" w:rsidR="006C6DFF" w:rsidRDefault="006C6DFF" w:rsidP="00CF2CB2">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16C64E04" w14:textId="77777777" w:rsidR="006C6DFF" w:rsidRDefault="006C6DFF" w:rsidP="00CF2CB2">
            <w:pPr>
              <w:pStyle w:val="TAH"/>
              <w:rPr>
                <w:lang w:eastAsia="zh-CN"/>
              </w:rPr>
            </w:pPr>
            <w:r>
              <w:rPr>
                <w:lang w:eastAsia="zh-CN"/>
              </w:rPr>
              <w:t>Probability (%)</w:t>
            </w:r>
          </w:p>
        </w:tc>
      </w:tr>
      <w:tr w:rsidR="006C6DFF" w14:paraId="4BDC970F" w14:textId="77777777" w:rsidTr="00CF2CB2">
        <w:trPr>
          <w:jc w:val="center"/>
        </w:trPr>
        <w:tc>
          <w:tcPr>
            <w:tcW w:w="2160" w:type="dxa"/>
            <w:vAlign w:val="center"/>
          </w:tcPr>
          <w:p w14:paraId="6611998D" w14:textId="77777777" w:rsidR="006C6DFF" w:rsidRDefault="006C6DFF" w:rsidP="00CF2CB2">
            <w:pPr>
              <w:pStyle w:val="TAC"/>
              <w:rPr>
                <w:lang w:eastAsia="zh-CN"/>
              </w:rPr>
            </w:pPr>
            <w:r>
              <w:rPr>
                <w:lang w:eastAsia="zh-CN"/>
              </w:rPr>
              <w:t>30</w:t>
            </w:r>
          </w:p>
        </w:tc>
        <w:tc>
          <w:tcPr>
            <w:tcW w:w="1286" w:type="dxa"/>
            <w:vAlign w:val="center"/>
          </w:tcPr>
          <w:p w14:paraId="4C3C9994" w14:textId="77777777" w:rsidR="006C6DFF" w:rsidRDefault="006C6DFF" w:rsidP="00CF2CB2">
            <w:pPr>
              <w:pStyle w:val="TAC"/>
              <w:rPr>
                <w:lang w:eastAsia="zh-CN"/>
              </w:rPr>
            </w:pPr>
            <w:r>
              <w:rPr>
                <w:lang w:eastAsia="zh-CN"/>
              </w:rPr>
              <w:t>18.5</w:t>
            </w:r>
          </w:p>
        </w:tc>
      </w:tr>
      <w:tr w:rsidR="006C6DFF" w14:paraId="0F8733A0" w14:textId="77777777" w:rsidTr="00CF2CB2">
        <w:trPr>
          <w:jc w:val="center"/>
        </w:trPr>
        <w:tc>
          <w:tcPr>
            <w:tcW w:w="2160" w:type="dxa"/>
            <w:vAlign w:val="center"/>
          </w:tcPr>
          <w:p w14:paraId="689C018C" w14:textId="77777777" w:rsidR="006C6DFF" w:rsidRDefault="006C6DFF" w:rsidP="00CF2CB2">
            <w:pPr>
              <w:pStyle w:val="TAC"/>
              <w:rPr>
                <w:lang w:eastAsia="zh-CN"/>
              </w:rPr>
            </w:pPr>
            <w:r>
              <w:rPr>
                <w:lang w:eastAsia="zh-CN"/>
              </w:rPr>
              <w:t>60</w:t>
            </w:r>
          </w:p>
        </w:tc>
        <w:tc>
          <w:tcPr>
            <w:tcW w:w="1286" w:type="dxa"/>
            <w:vAlign w:val="center"/>
          </w:tcPr>
          <w:p w14:paraId="43F455AA" w14:textId="77777777" w:rsidR="006C6DFF" w:rsidRDefault="006C6DFF" w:rsidP="00CF2CB2">
            <w:pPr>
              <w:pStyle w:val="TAC"/>
              <w:rPr>
                <w:lang w:eastAsia="zh-CN"/>
              </w:rPr>
            </w:pPr>
            <w:r>
              <w:rPr>
                <w:lang w:eastAsia="zh-CN"/>
              </w:rPr>
              <w:t>13.5</w:t>
            </w:r>
          </w:p>
        </w:tc>
      </w:tr>
      <w:tr w:rsidR="006C6DFF" w14:paraId="2023B7F4" w14:textId="77777777" w:rsidTr="00CF2CB2">
        <w:trPr>
          <w:jc w:val="center"/>
        </w:trPr>
        <w:tc>
          <w:tcPr>
            <w:tcW w:w="2160" w:type="dxa"/>
            <w:vAlign w:val="center"/>
          </w:tcPr>
          <w:p w14:paraId="50D444EF" w14:textId="77777777" w:rsidR="006C6DFF" w:rsidRDefault="006C6DFF" w:rsidP="00CF2CB2">
            <w:pPr>
              <w:pStyle w:val="TAC"/>
              <w:rPr>
                <w:lang w:eastAsia="zh-CN"/>
              </w:rPr>
            </w:pPr>
            <w:r>
              <w:rPr>
                <w:lang w:eastAsia="zh-CN"/>
              </w:rPr>
              <w:t>90</w:t>
            </w:r>
          </w:p>
        </w:tc>
        <w:tc>
          <w:tcPr>
            <w:tcW w:w="1286" w:type="dxa"/>
            <w:vAlign w:val="center"/>
          </w:tcPr>
          <w:p w14:paraId="7A656D6C" w14:textId="77777777" w:rsidR="006C6DFF" w:rsidRDefault="006C6DFF" w:rsidP="00CF2CB2">
            <w:pPr>
              <w:pStyle w:val="TAC"/>
              <w:rPr>
                <w:lang w:eastAsia="zh-CN"/>
              </w:rPr>
            </w:pPr>
            <w:r>
              <w:rPr>
                <w:lang w:eastAsia="zh-CN"/>
              </w:rPr>
              <w:t>12.5</w:t>
            </w:r>
          </w:p>
        </w:tc>
      </w:tr>
      <w:tr w:rsidR="006C6DFF" w14:paraId="78792311" w14:textId="77777777" w:rsidTr="00CF2CB2">
        <w:trPr>
          <w:jc w:val="center"/>
        </w:trPr>
        <w:tc>
          <w:tcPr>
            <w:tcW w:w="2160" w:type="dxa"/>
            <w:vAlign w:val="center"/>
          </w:tcPr>
          <w:p w14:paraId="1554DEE4" w14:textId="77777777" w:rsidR="006C6DFF" w:rsidRDefault="006C6DFF" w:rsidP="00CF2CB2">
            <w:pPr>
              <w:pStyle w:val="TAC"/>
              <w:rPr>
                <w:lang w:eastAsia="zh-CN"/>
              </w:rPr>
            </w:pPr>
            <w:r>
              <w:rPr>
                <w:lang w:eastAsia="zh-CN"/>
              </w:rPr>
              <w:t>120</w:t>
            </w:r>
          </w:p>
        </w:tc>
        <w:tc>
          <w:tcPr>
            <w:tcW w:w="1286" w:type="dxa"/>
            <w:vAlign w:val="center"/>
          </w:tcPr>
          <w:p w14:paraId="73F77CBC" w14:textId="77777777" w:rsidR="006C6DFF" w:rsidRDefault="006C6DFF" w:rsidP="00CF2CB2">
            <w:pPr>
              <w:pStyle w:val="TAC"/>
              <w:rPr>
                <w:lang w:eastAsia="zh-CN"/>
              </w:rPr>
            </w:pPr>
            <w:r>
              <w:rPr>
                <w:lang w:eastAsia="zh-CN"/>
              </w:rPr>
              <w:t>20.5</w:t>
            </w:r>
          </w:p>
        </w:tc>
      </w:tr>
      <w:tr w:rsidR="006C6DFF" w14:paraId="353705DF" w14:textId="77777777" w:rsidTr="00CF2CB2">
        <w:trPr>
          <w:jc w:val="center"/>
        </w:trPr>
        <w:tc>
          <w:tcPr>
            <w:tcW w:w="2160" w:type="dxa"/>
            <w:vAlign w:val="center"/>
          </w:tcPr>
          <w:p w14:paraId="5A433D3C" w14:textId="77777777" w:rsidR="006C6DFF" w:rsidRDefault="006C6DFF" w:rsidP="00CF2CB2">
            <w:pPr>
              <w:pStyle w:val="TAC"/>
              <w:rPr>
                <w:lang w:eastAsia="zh-CN"/>
              </w:rPr>
            </w:pPr>
            <w:r>
              <w:rPr>
                <w:lang w:eastAsia="zh-CN"/>
              </w:rPr>
              <w:t>150</w:t>
            </w:r>
          </w:p>
        </w:tc>
        <w:tc>
          <w:tcPr>
            <w:tcW w:w="1286" w:type="dxa"/>
            <w:vAlign w:val="center"/>
          </w:tcPr>
          <w:p w14:paraId="6090FC97" w14:textId="77777777" w:rsidR="006C6DFF" w:rsidRDefault="006C6DFF" w:rsidP="00CF2CB2">
            <w:pPr>
              <w:pStyle w:val="TAC"/>
              <w:rPr>
                <w:lang w:eastAsia="zh-CN"/>
              </w:rPr>
            </w:pPr>
            <w:r>
              <w:rPr>
                <w:lang w:eastAsia="zh-CN"/>
              </w:rPr>
              <w:t>28.5</w:t>
            </w:r>
          </w:p>
        </w:tc>
      </w:tr>
    </w:tbl>
    <w:p w14:paraId="1AE90DC3" w14:textId="77777777" w:rsidR="006C6DFF" w:rsidRDefault="006C6DFF" w:rsidP="006C6DFF">
      <w:pPr>
        <w:rPr>
          <w:lang w:eastAsia="zh-CN"/>
        </w:rPr>
      </w:pPr>
    </w:p>
    <w:p w14:paraId="5C14E5F4" w14:textId="77777777" w:rsidR="00694A08" w:rsidRPr="00694A08" w:rsidRDefault="00694A08" w:rsidP="00694A08">
      <w:pPr>
        <w:pStyle w:val="Heading1"/>
        <w:pBdr>
          <w:top w:val="none" w:sz="0" w:space="0" w:color="auto"/>
        </w:pBdr>
        <w:jc w:val="center"/>
        <w:rPr>
          <w:noProof/>
          <w:color w:val="FF0000"/>
          <w:lang w:eastAsia="zh-CN"/>
        </w:rPr>
      </w:pPr>
    </w:p>
    <w:p w14:paraId="28C6BA94" w14:textId="25F69663"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3AB6796" w14:textId="77777777" w:rsidR="00694A08" w:rsidRDefault="00694A08" w:rsidP="00F26250">
      <w:pPr>
        <w:rPr>
          <w:color w:val="FF0000"/>
          <w:highlight w:val="yellow"/>
          <w:lang w:eastAsia="zh-CN"/>
        </w:rPr>
      </w:pPr>
    </w:p>
    <w:p w14:paraId="0DE734C8" w14:textId="5ED1A1DB"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104B39">
        <w:rPr>
          <w:noProof/>
          <w:color w:val="FF0000"/>
          <w:lang w:eastAsia="zh-CN"/>
        </w:rPr>
        <w:t>4</w:t>
      </w:r>
      <w:r w:rsidRPr="00C30E56">
        <w:rPr>
          <w:rFonts w:hint="eastAsia"/>
          <w:noProof/>
          <w:color w:val="FF0000"/>
          <w:lang w:eastAsia="zh-CN"/>
        </w:rPr>
        <w:t>&gt;</w:t>
      </w:r>
    </w:p>
    <w:p w14:paraId="6D89065E" w14:textId="1F901464" w:rsidR="00B721CA" w:rsidRPr="00C04A08" w:rsidRDefault="00B721CA" w:rsidP="00B721CA">
      <w:pPr>
        <w:pStyle w:val="Heading8"/>
      </w:pPr>
      <w:bookmarkStart w:id="79" w:name="_Toc155406648"/>
      <w:r w:rsidRPr="00C04A08">
        <w:t xml:space="preserve">Annex </w:t>
      </w:r>
      <w:r>
        <w:t>L</w:t>
      </w:r>
      <w:r w:rsidRPr="00C04A08">
        <w:t xml:space="preserve"> (normative):</w:t>
      </w:r>
      <w:r>
        <w:t xml:space="preserve"> Requirement metric for simultaneous reception </w:t>
      </w:r>
      <w:ins w:id="80" w:author="Apple Inc." w:date="2024-02-02T17:53:00Z">
        <w:r>
          <w:t>or transmission in</w:t>
        </w:r>
      </w:ins>
      <w:del w:id="81" w:author="Apple Inc." w:date="2024-02-02T17:53:00Z">
        <w:r w:rsidDel="00B721CA">
          <w:delText>from</w:delText>
        </w:r>
      </w:del>
      <w:r>
        <w:t xml:space="preserve"> multiple </w:t>
      </w:r>
      <w:proofErr w:type="gramStart"/>
      <w:r>
        <w:t>directions</w:t>
      </w:r>
      <w:bookmarkEnd w:id="79"/>
      <w:proofErr w:type="gramEnd"/>
    </w:p>
    <w:p w14:paraId="3CC629FA" w14:textId="77777777" w:rsidR="00B721CA" w:rsidRPr="00C04A08" w:rsidRDefault="00B721CA" w:rsidP="00B721CA"/>
    <w:p w14:paraId="19452FF8" w14:textId="77777777" w:rsidR="00B721CA" w:rsidRPr="00C04A08" w:rsidRDefault="00B721CA" w:rsidP="00B721CA">
      <w:pPr>
        <w:pStyle w:val="Heading1"/>
      </w:pPr>
      <w:bookmarkStart w:id="82" w:name="_Toc155406649"/>
      <w:r>
        <w:t>L</w:t>
      </w:r>
      <w:r w:rsidRPr="00C04A08">
        <w:t>.1</w:t>
      </w:r>
      <w:r w:rsidRPr="00C04A08">
        <w:tab/>
      </w:r>
      <w:r>
        <w:t xml:space="preserve">Spherical coverage grid for simultaneous </w:t>
      </w:r>
      <w:r w:rsidRPr="00AD0769">
        <w:t>reception or transmission in multiple directions</w:t>
      </w:r>
      <w:bookmarkEnd w:id="82"/>
    </w:p>
    <w:p w14:paraId="0E4DEFE6" w14:textId="77777777" w:rsidR="00B721CA" w:rsidRDefault="00B721CA" w:rsidP="00B721CA">
      <w:pPr>
        <w:rPr>
          <w:lang w:eastAsia="zh-CN"/>
        </w:rPr>
      </w:pPr>
      <w:r>
        <w:t xml:space="preserve">The reference coordinate system grid is defined as follows: </w:t>
      </w:r>
      <w:r w:rsidRPr="00FB7667">
        <w:t xml:space="preserve">The </w:t>
      </w:r>
      <w:r>
        <w:t>grid is</w:t>
      </w:r>
      <w:r w:rsidRPr="00FB7667">
        <w:t xml:space="preserve"> </w:t>
      </w:r>
      <w:r>
        <w:t>the set of locations described by a source/probe</w:t>
      </w:r>
      <w:r w:rsidRPr="00FB7667">
        <w:t xml:space="preserve"> </w:t>
      </w:r>
      <w:r>
        <w:t xml:space="preserve">from the UE’s perspective </w:t>
      </w:r>
      <w:r w:rsidRPr="00FB7667">
        <w:t xml:space="preserve">when the TE </w:t>
      </w:r>
      <w:r>
        <w:t>completes</w:t>
      </w:r>
      <w:r w:rsidRPr="00FB7667">
        <w:t xml:space="preserve"> a 3D spherical scan with a constant step size</w:t>
      </w:r>
      <w:r>
        <w:t xml:space="preserve"> for each rotational axis of its positioner</w:t>
      </w:r>
      <w:r w:rsidRPr="00FB7667">
        <w:t xml:space="preserve">. </w:t>
      </w:r>
      <w:r>
        <w:t xml:space="preserve">The grid comprises intersection points of circles of fixed polar angle (geographic </w:t>
      </w:r>
      <w:proofErr w:type="spellStart"/>
      <w:r>
        <w:t>analog</w:t>
      </w:r>
      <w:proofErr w:type="spellEnd"/>
      <w:r>
        <w:t xml:space="preserve">: ‘latitude’) and meridians of fixed azimuthal angle (geographic </w:t>
      </w:r>
      <w:proofErr w:type="spellStart"/>
      <w:r>
        <w:t>analog</w:t>
      </w:r>
      <w:proofErr w:type="spellEnd"/>
      <w:r>
        <w:t xml:space="preserve">: ‘longitude’) and completely covers the sphere around the UE. A valid set of locations for the source/probes are those that describes the same constant step size grid from the UE’s perspective over a complete spherical scan. This condition is satisfied when </w:t>
      </w:r>
      <w:r>
        <w:rPr>
          <w:lang w:eastAsia="zh-CN"/>
        </w:rPr>
        <w:t>the active probes/sources are always contained in a plane of constant azimuthal angle ‘</w:t>
      </w:r>
      <w:r>
        <w:rPr>
          <w:lang w:eastAsia="zh-CN"/>
        </w:rPr>
        <w:sym w:font="Symbol" w:char="F066"/>
      </w:r>
      <w:r>
        <w:rPr>
          <w:lang w:eastAsia="zh-CN"/>
        </w:rPr>
        <w:t>’ in this reference system. The reference coordinate system with example UE orientations is shown in figures in tables J.2-x.</w:t>
      </w:r>
    </w:p>
    <w:p w14:paraId="5EF903E0" w14:textId="77777777" w:rsidR="00B721CA" w:rsidRPr="00C04A08" w:rsidRDefault="00B721CA" w:rsidP="00B721CA">
      <w:pPr>
        <w:pStyle w:val="Heading1"/>
      </w:pPr>
      <w:bookmarkStart w:id="83" w:name="_Toc155406650"/>
      <w:r>
        <w:t>L</w:t>
      </w:r>
      <w:r w:rsidRPr="00C04A08">
        <w:t>.</w:t>
      </w:r>
      <w:r>
        <w:t>2</w:t>
      </w:r>
      <w:r w:rsidRPr="00C04A08">
        <w:tab/>
      </w:r>
      <w:r>
        <w:t>Probability to support 2AoA reception</w:t>
      </w:r>
      <w:bookmarkEnd w:id="83"/>
    </w:p>
    <w:p w14:paraId="1216807E" w14:textId="77777777" w:rsidR="00B721CA" w:rsidRDefault="00B721CA" w:rsidP="00B721CA"/>
    <w:p w14:paraId="044C2CA1" w14:textId="77777777" w:rsidR="00B721CA" w:rsidRDefault="00B721CA" w:rsidP="00B721CA">
      <w:r>
        <w:t xml:space="preserve">For UEs required to fulfil a requirement on the probability for 2AoA reception, the metric for a given </w:t>
      </w:r>
      <w:proofErr w:type="spellStart"/>
      <w:r>
        <w:t>AoA</w:t>
      </w:r>
      <w:proofErr w:type="spellEnd"/>
      <w:r>
        <w:t xml:space="preserve"> separation is the spatial average:</w:t>
      </w:r>
    </w:p>
    <w:p w14:paraId="7958E192" w14:textId="77777777" w:rsidR="00B721CA" w:rsidRDefault="00000000" w:rsidP="00B721CA">
      <m:oMathPara>
        <m:oMath>
          <m:sSub>
            <m:sSubPr>
              <m:ctrlPr>
                <w:rPr>
                  <w:rFonts w:ascii="Cambria Math" w:hAnsi="Cambria Math"/>
                  <w:i/>
                </w:rPr>
              </m:ctrlPr>
            </m:sSubPr>
            <m:e>
              <m:r>
                <w:rPr>
                  <w:rFonts w:ascii="Cambria Math" w:hAnsi="Cambria Math"/>
                </w:rPr>
                <m:t>P</m:t>
              </m:r>
            </m:e>
            <m:sub>
              <m:r>
                <w:rPr>
                  <w:rFonts w:ascii="Cambria Math" w:hAnsi="Cambria Math"/>
                </w:rPr>
                <m:t>spatial_av</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61D28A02" w14:textId="77777777" w:rsidR="00B721CA" w:rsidRDefault="00B721CA" w:rsidP="00B721CA">
      <w:r>
        <w:t>Where:</w:t>
      </w:r>
    </w:p>
    <w:p w14:paraId="65056530" w14:textId="77777777" w:rsidR="00B721CA" w:rsidRDefault="00B721CA" w:rsidP="00B721CA">
      <w:pPr>
        <w:ind w:left="450"/>
      </w:pP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p>
    <w:p w14:paraId="1B07C2F3" w14:textId="77777777" w:rsidR="00B721CA" w:rsidRDefault="00B721CA" w:rsidP="00B721CA">
      <w:pPr>
        <w:ind w:left="450"/>
      </w:pPr>
      <w:proofErr w:type="gramStart"/>
      <w:r>
        <w:t>AW(</w:t>
      </w:r>
      <w:proofErr w:type="gramEnd"/>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p>
    <w:p w14:paraId="13CE95F5" w14:textId="77777777" w:rsidR="00B721CA" w:rsidRDefault="00000000" w:rsidP="00B721CA">
      <w:pPr>
        <w:ind w:left="450"/>
      </w:pPr>
      <m:oMathPara>
        <m:oMath>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r>
            <w:rPr>
              <w:rFonts w:ascii="Cambria Math" w:hAnsi="Cambria Math"/>
            </w:rPr>
            <m:t>=1</m:t>
          </m:r>
        </m:oMath>
      </m:oMathPara>
    </w:p>
    <w:p w14:paraId="775B9BE3" w14:textId="77777777" w:rsidR="00B721CA" w:rsidRDefault="00B721CA" w:rsidP="00B721CA">
      <w:pPr>
        <w:ind w:left="450"/>
      </w:pPr>
      <w:proofErr w:type="spellStart"/>
      <w:proofErr w:type="gramStart"/>
      <w:r w:rsidRPr="00587C0A">
        <w:rPr>
          <w:i/>
          <w:iCs/>
        </w:rPr>
        <w:t>P</w:t>
      </w:r>
      <w:r w:rsidRPr="00587C0A">
        <w:rPr>
          <w:i/>
          <w:iCs/>
          <w:vertAlign w:val="subscript"/>
        </w:rPr>
        <w:t>directional</w:t>
      </w:r>
      <w:proofErr w:type="spellEnd"/>
      <w:r w:rsidRPr="00587C0A">
        <w:rPr>
          <w:i/>
          <w:iCs/>
        </w:rPr>
        <w:t>(</w:t>
      </w:r>
      <w:proofErr w:type="gramEnd"/>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w:t>
      </w:r>
      <w:proofErr w:type="spellStart"/>
      <w:r>
        <w:rPr>
          <w:lang w:eastAsia="zh-CN"/>
        </w:rPr>
        <w:t>AoA</w:t>
      </w:r>
      <w:proofErr w:type="spellEnd"/>
      <w:r>
        <w:rPr>
          <w:lang w:eastAsia="zh-CN"/>
        </w:rPr>
        <w:t xml:space="preserve"> reception </w:t>
      </w:r>
      <w:r>
        <w:t xml:space="preserve">under the agreed UERF test conditions. </w:t>
      </w:r>
      <w:proofErr w:type="spellStart"/>
      <w:proofErr w:type="gramStart"/>
      <w:r w:rsidRPr="00587C0A">
        <w:rPr>
          <w:i/>
          <w:iCs/>
        </w:rPr>
        <w:t>P</w:t>
      </w:r>
      <w:r w:rsidRPr="00587C0A">
        <w:rPr>
          <w:i/>
          <w:iCs/>
          <w:vertAlign w:val="subscript"/>
        </w:rPr>
        <w:t>directional</w:t>
      </w:r>
      <w:proofErr w:type="spellEnd"/>
      <w:r w:rsidRPr="00587C0A">
        <w:rPr>
          <w:i/>
          <w:iCs/>
        </w:rPr>
        <w:t>(</w:t>
      </w:r>
      <w:proofErr w:type="gramEnd"/>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p>
    <w:p w14:paraId="10784309" w14:textId="77777777" w:rsidR="00B721CA" w:rsidRDefault="00000000" w:rsidP="00B721CA">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p w14:paraId="70B07593" w14:textId="77777777" w:rsidR="00B721CA" w:rsidRDefault="00B721CA" w:rsidP="00B721CA">
      <w:r>
        <w:t>Where:</w:t>
      </w:r>
    </w:p>
    <w:p w14:paraId="3C9B8948" w14:textId="77777777" w:rsidR="00B721CA" w:rsidRDefault="00B721CA" w:rsidP="00B721CA">
      <w:pPr>
        <w:ind w:left="360"/>
      </w:pPr>
      <w:proofErr w:type="spellStart"/>
      <w:r>
        <w:t>AoApair#x</w:t>
      </w:r>
      <w:proofErr w:type="spellEnd"/>
      <w:r>
        <w:t xml:space="preserve"> represents an </w:t>
      </w:r>
      <w:proofErr w:type="spellStart"/>
      <w:r>
        <w:t>AoApair</w:t>
      </w:r>
      <w:proofErr w:type="spellEnd"/>
      <w:r>
        <w:t xml:space="preserve"> with the chosen </w:t>
      </w:r>
      <w:proofErr w:type="spellStart"/>
      <w:r>
        <w:t>AoA</w:t>
      </w:r>
      <w:proofErr w:type="spellEnd"/>
      <w:r>
        <w:t xml:space="preserve"> separation of test that has one source at</w:t>
      </w:r>
      <w:r>
        <w:rPr>
          <w:lang w:eastAsia="zh-CN"/>
        </w:rPr>
        <w:t xml:space="preserve">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w:t>
      </w:r>
    </w:p>
    <w:p w14:paraId="35EE52D1" w14:textId="6AFD8F97" w:rsidR="00B721CA" w:rsidRDefault="00B721CA" w:rsidP="00B721CA">
      <w:pPr>
        <w:ind w:left="360"/>
      </w:pPr>
      <w:r>
        <w:t xml:space="preserve">‘n’ is the maximum number of unique </w:t>
      </w:r>
      <w:proofErr w:type="spellStart"/>
      <w:r>
        <w:t>AoApairs</w:t>
      </w:r>
      <w:proofErr w:type="spellEnd"/>
      <w:r>
        <w:t xml:space="preserve"> that the TE can generate with one source at </w:t>
      </w:r>
      <w:r>
        <w:rPr>
          <w:lang w:eastAsia="zh-CN"/>
        </w:rPr>
        <w:t xml:space="preserve">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proofErr w:type="gramStart"/>
      <w:r w:rsidRPr="002632CA">
        <w:t>)</w:t>
      </w:r>
      <w:r>
        <w:t xml:space="preserve"> </w:t>
      </w:r>
      <w:ins w:id="84" w:author="Apple Inc." w:date="2024-02-02T18:13:00Z">
        <w:r w:rsidR="00731A2D">
          <w:t>.</w:t>
        </w:r>
        <w:proofErr w:type="gramEnd"/>
        <w:r w:rsidR="00731A2D">
          <w:t xml:space="preserve"> In the test, n is set to 2.</w:t>
        </w:r>
      </w:ins>
    </w:p>
    <w:p w14:paraId="12EBF698" w14:textId="0B17096B" w:rsidR="00B721CA" w:rsidRDefault="00B721CA" w:rsidP="00B721CA">
      <w:pPr>
        <w:ind w:left="360"/>
      </w:pPr>
      <w:r w:rsidRPr="005D0D72">
        <w:rPr>
          <w:i/>
          <w:iCs/>
        </w:rPr>
        <w:lastRenderedPageBreak/>
        <w:t>PF(</w:t>
      </w:r>
      <w:proofErr w:type="spellStart"/>
      <w:r w:rsidRPr="005D0D72">
        <w:rPr>
          <w:i/>
          <w:iCs/>
        </w:rPr>
        <w:t>AoApair#x</w:t>
      </w:r>
      <w:proofErr w:type="spellEnd"/>
      <w:r w:rsidRPr="005D0D72">
        <w:rPr>
          <w:i/>
          <w:iCs/>
        </w:rPr>
        <w:t>)</w:t>
      </w:r>
      <w:r>
        <w:t xml:space="preserve"> is the pass/fail outcome (1/0 respectively) of the throughput verification </w:t>
      </w:r>
      <w:del w:id="85" w:author="Apple Inc." w:date="2024-02-02T18:09:00Z">
        <w:r w:rsidDel="00731A2D">
          <w:delText xml:space="preserve"> </w:delText>
        </w:r>
      </w:del>
      <w:r>
        <w:t>test</w:t>
      </w:r>
      <w:ins w:id="86" w:author="Apple Inc." w:date="2024-02-02T18:13:00Z">
        <w:r w:rsidR="00ED3C34">
          <w:t>.</w:t>
        </w:r>
      </w:ins>
    </w:p>
    <w:p w14:paraId="015FD075" w14:textId="77777777" w:rsidR="00B721CA" w:rsidRDefault="00B721CA" w:rsidP="00B721CA"/>
    <w:p w14:paraId="3C3EB240" w14:textId="77777777" w:rsidR="00694A08" w:rsidRPr="00B721CA" w:rsidRDefault="00694A08" w:rsidP="00694A08">
      <w:pPr>
        <w:pStyle w:val="Heading1"/>
        <w:pBdr>
          <w:top w:val="none" w:sz="0" w:space="0" w:color="auto"/>
        </w:pBdr>
        <w:jc w:val="center"/>
        <w:rPr>
          <w:noProof/>
          <w:color w:val="FF0000"/>
          <w:lang w:eastAsia="zh-CN"/>
        </w:rPr>
      </w:pPr>
    </w:p>
    <w:p w14:paraId="4C491877" w14:textId="1B46D7AA" w:rsidR="00694A08" w:rsidRDefault="00694A08" w:rsidP="00694A0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04B39">
        <w:rPr>
          <w:noProof/>
          <w:color w:val="FF0000"/>
          <w:lang w:eastAsia="zh-CN"/>
        </w:rPr>
        <w:t>4</w:t>
      </w:r>
      <w:r w:rsidRPr="00C30E56">
        <w:rPr>
          <w:rFonts w:hint="eastAsia"/>
          <w:noProof/>
          <w:color w:val="FF0000"/>
          <w:lang w:eastAsia="zh-CN"/>
        </w:rPr>
        <w:t>&gt;</w:t>
      </w:r>
    </w:p>
    <w:p w14:paraId="4E6182E4" w14:textId="77777777" w:rsidR="00694A08" w:rsidRDefault="00694A08" w:rsidP="00F26250">
      <w:pPr>
        <w:rPr>
          <w:color w:val="FF0000"/>
          <w:highlight w:val="yellow"/>
          <w:lang w:eastAsia="zh-CN"/>
        </w:rPr>
      </w:pPr>
    </w:p>
    <w:p w14:paraId="5C47BB21" w14:textId="77777777" w:rsidR="00C81F97" w:rsidRPr="00F26250" w:rsidRDefault="00C81F97" w:rsidP="00F26250">
      <w:pPr>
        <w:rPr>
          <w:color w:val="FF0000"/>
          <w:highlight w:val="yellow"/>
          <w:lang w:eastAsia="zh-CN"/>
        </w:rPr>
      </w:pPr>
    </w:p>
    <w:sectPr w:rsidR="00C81F97" w:rsidRPr="00F26250" w:rsidSect="008B59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DF6D9" w14:textId="77777777" w:rsidR="008B59F2" w:rsidRDefault="008B59F2">
      <w:r>
        <w:separator/>
      </w:r>
    </w:p>
  </w:endnote>
  <w:endnote w:type="continuationSeparator" w:id="0">
    <w:p w14:paraId="79EAB78D" w14:textId="77777777" w:rsidR="008B59F2" w:rsidRDefault="008B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0EF52" w14:textId="77777777" w:rsidR="008B59F2" w:rsidRDefault="008B59F2">
      <w:r>
        <w:separator/>
      </w:r>
    </w:p>
  </w:footnote>
  <w:footnote w:type="continuationSeparator" w:id="0">
    <w:p w14:paraId="45806600" w14:textId="77777777" w:rsidR="008B59F2" w:rsidRDefault="008B5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89E7CE1"/>
    <w:multiLevelType w:val="hybridMultilevel"/>
    <w:tmpl w:val="E62A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6"/>
  </w:num>
  <w:num w:numId="2" w16cid:durableId="745029649">
    <w:abstractNumId w:val="27"/>
  </w:num>
  <w:num w:numId="3" w16cid:durableId="479931769">
    <w:abstractNumId w:val="34"/>
  </w:num>
  <w:num w:numId="4" w16cid:durableId="81027491">
    <w:abstractNumId w:val="10"/>
  </w:num>
  <w:num w:numId="5" w16cid:durableId="733159754">
    <w:abstractNumId w:val="11"/>
  </w:num>
  <w:num w:numId="6" w16cid:durableId="10574890">
    <w:abstractNumId w:val="1"/>
  </w:num>
  <w:num w:numId="7" w16cid:durableId="912934709">
    <w:abstractNumId w:val="13"/>
  </w:num>
  <w:num w:numId="8" w16cid:durableId="1834838222">
    <w:abstractNumId w:val="7"/>
  </w:num>
  <w:num w:numId="9" w16cid:durableId="11344456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2"/>
  </w:num>
  <w:num w:numId="11" w16cid:durableId="1240604614">
    <w:abstractNumId w:val="6"/>
  </w:num>
  <w:num w:numId="12" w16cid:durableId="1023752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9"/>
  </w:num>
  <w:num w:numId="14" w16cid:durableId="429200347">
    <w:abstractNumId w:val="33"/>
  </w:num>
  <w:num w:numId="15" w16cid:durableId="517348668">
    <w:abstractNumId w:val="8"/>
  </w:num>
  <w:num w:numId="16" w16cid:durableId="914238520">
    <w:abstractNumId w:val="37"/>
  </w:num>
  <w:num w:numId="17" w16cid:durableId="1779181063">
    <w:abstractNumId w:val="28"/>
  </w:num>
  <w:num w:numId="18" w16cid:durableId="900822099">
    <w:abstractNumId w:val="19"/>
  </w:num>
  <w:num w:numId="19" w16cid:durableId="888884786">
    <w:abstractNumId w:val="4"/>
  </w:num>
  <w:num w:numId="20" w16cid:durableId="74284829">
    <w:abstractNumId w:val="22"/>
  </w:num>
  <w:num w:numId="21" w16cid:durableId="1024283828">
    <w:abstractNumId w:val="30"/>
  </w:num>
  <w:num w:numId="22" w16cid:durableId="1290932865">
    <w:abstractNumId w:val="26"/>
  </w:num>
  <w:num w:numId="23" w16cid:durableId="931428066">
    <w:abstractNumId w:val="14"/>
  </w:num>
  <w:num w:numId="24" w16cid:durableId="454451037">
    <w:abstractNumId w:val="25"/>
  </w:num>
  <w:num w:numId="25" w16cid:durableId="220412846">
    <w:abstractNumId w:val="3"/>
  </w:num>
  <w:num w:numId="26" w16cid:durableId="227150256">
    <w:abstractNumId w:val="20"/>
  </w:num>
  <w:num w:numId="27" w16cid:durableId="427584517">
    <w:abstractNumId w:val="2"/>
  </w:num>
  <w:num w:numId="28" w16cid:durableId="1772041289">
    <w:abstractNumId w:val="31"/>
  </w:num>
  <w:num w:numId="29" w16cid:durableId="376390398">
    <w:abstractNumId w:val="5"/>
  </w:num>
  <w:num w:numId="30" w16cid:durableId="588855855">
    <w:abstractNumId w:val="16"/>
  </w:num>
  <w:num w:numId="31" w16cid:durableId="18044987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4"/>
  </w:num>
  <w:num w:numId="33" w16cid:durableId="348141167">
    <w:abstractNumId w:val="17"/>
  </w:num>
  <w:num w:numId="34" w16cid:durableId="2024742991">
    <w:abstractNumId w:val="15"/>
  </w:num>
  <w:num w:numId="35" w16cid:durableId="230039127">
    <w:abstractNumId w:val="12"/>
  </w:num>
  <w:num w:numId="36" w16cid:durableId="300811058">
    <w:abstractNumId w:val="0"/>
  </w:num>
  <w:num w:numId="37" w16cid:durableId="1150827814">
    <w:abstractNumId w:val="23"/>
  </w:num>
  <w:num w:numId="38" w16cid:durableId="386883722">
    <w:abstractNumId w:val="18"/>
  </w:num>
  <w:num w:numId="39" w16cid:durableId="198250126">
    <w:abstractNumId w:val="35"/>
  </w:num>
  <w:num w:numId="40" w16cid:durableId="115992385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04B3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3B62"/>
    <w:rsid w:val="00243DA5"/>
    <w:rsid w:val="00247869"/>
    <w:rsid w:val="0026004D"/>
    <w:rsid w:val="002640DD"/>
    <w:rsid w:val="00275D12"/>
    <w:rsid w:val="00284FEB"/>
    <w:rsid w:val="002860C4"/>
    <w:rsid w:val="002B3458"/>
    <w:rsid w:val="002B39B7"/>
    <w:rsid w:val="002B5741"/>
    <w:rsid w:val="002C7CAF"/>
    <w:rsid w:val="002D0C76"/>
    <w:rsid w:val="002E472E"/>
    <w:rsid w:val="00305409"/>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0BAE"/>
    <w:rsid w:val="00451829"/>
    <w:rsid w:val="00461F74"/>
    <w:rsid w:val="00462633"/>
    <w:rsid w:val="004B75B7"/>
    <w:rsid w:val="004D25F9"/>
    <w:rsid w:val="004F152F"/>
    <w:rsid w:val="00506D0A"/>
    <w:rsid w:val="005141D9"/>
    <w:rsid w:val="0051580D"/>
    <w:rsid w:val="005219CA"/>
    <w:rsid w:val="00526306"/>
    <w:rsid w:val="00534643"/>
    <w:rsid w:val="00547111"/>
    <w:rsid w:val="005475EC"/>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3FBD"/>
    <w:rsid w:val="00665C47"/>
    <w:rsid w:val="0066734B"/>
    <w:rsid w:val="00680486"/>
    <w:rsid w:val="00693AA5"/>
    <w:rsid w:val="00694A08"/>
    <w:rsid w:val="00695808"/>
    <w:rsid w:val="006B46FB"/>
    <w:rsid w:val="006C0DCC"/>
    <w:rsid w:val="006C6DFF"/>
    <w:rsid w:val="006D0C16"/>
    <w:rsid w:val="006E21FB"/>
    <w:rsid w:val="006F0370"/>
    <w:rsid w:val="00704285"/>
    <w:rsid w:val="0072729B"/>
    <w:rsid w:val="00731A2D"/>
    <w:rsid w:val="0073758D"/>
    <w:rsid w:val="00744742"/>
    <w:rsid w:val="00747664"/>
    <w:rsid w:val="007579EA"/>
    <w:rsid w:val="00772B6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0417"/>
    <w:rsid w:val="008626E7"/>
    <w:rsid w:val="00870EE7"/>
    <w:rsid w:val="008844D5"/>
    <w:rsid w:val="008863B9"/>
    <w:rsid w:val="008A45A6"/>
    <w:rsid w:val="008B59F2"/>
    <w:rsid w:val="008C0D18"/>
    <w:rsid w:val="008C58FA"/>
    <w:rsid w:val="008D3CCC"/>
    <w:rsid w:val="008F3789"/>
    <w:rsid w:val="008F451C"/>
    <w:rsid w:val="008F47DD"/>
    <w:rsid w:val="008F686C"/>
    <w:rsid w:val="009148DE"/>
    <w:rsid w:val="00923403"/>
    <w:rsid w:val="00934DE4"/>
    <w:rsid w:val="00941E30"/>
    <w:rsid w:val="00957141"/>
    <w:rsid w:val="00972957"/>
    <w:rsid w:val="009777D9"/>
    <w:rsid w:val="00991B88"/>
    <w:rsid w:val="009A5753"/>
    <w:rsid w:val="009A579D"/>
    <w:rsid w:val="009C6794"/>
    <w:rsid w:val="009D2CB0"/>
    <w:rsid w:val="009D32A7"/>
    <w:rsid w:val="009E3297"/>
    <w:rsid w:val="009F734F"/>
    <w:rsid w:val="00A06B0F"/>
    <w:rsid w:val="00A246B6"/>
    <w:rsid w:val="00A2516E"/>
    <w:rsid w:val="00A47E70"/>
    <w:rsid w:val="00A50CF0"/>
    <w:rsid w:val="00A70DA4"/>
    <w:rsid w:val="00A7174D"/>
    <w:rsid w:val="00A7671C"/>
    <w:rsid w:val="00A76982"/>
    <w:rsid w:val="00A86B70"/>
    <w:rsid w:val="00AA08B2"/>
    <w:rsid w:val="00AA2CBC"/>
    <w:rsid w:val="00AB02D7"/>
    <w:rsid w:val="00AB0D9C"/>
    <w:rsid w:val="00AB5BDD"/>
    <w:rsid w:val="00AC5820"/>
    <w:rsid w:val="00AD1CD8"/>
    <w:rsid w:val="00AD29CC"/>
    <w:rsid w:val="00AF299B"/>
    <w:rsid w:val="00B06AD8"/>
    <w:rsid w:val="00B11DC7"/>
    <w:rsid w:val="00B13E9C"/>
    <w:rsid w:val="00B258BB"/>
    <w:rsid w:val="00B67B97"/>
    <w:rsid w:val="00B721CA"/>
    <w:rsid w:val="00B85811"/>
    <w:rsid w:val="00B863B6"/>
    <w:rsid w:val="00B90255"/>
    <w:rsid w:val="00B968C8"/>
    <w:rsid w:val="00BA3EC5"/>
    <w:rsid w:val="00BA51D9"/>
    <w:rsid w:val="00BA638D"/>
    <w:rsid w:val="00BB04F2"/>
    <w:rsid w:val="00BB4835"/>
    <w:rsid w:val="00BB5DFC"/>
    <w:rsid w:val="00BD0D1F"/>
    <w:rsid w:val="00BD279D"/>
    <w:rsid w:val="00BD6BB8"/>
    <w:rsid w:val="00BF388A"/>
    <w:rsid w:val="00BF3BDD"/>
    <w:rsid w:val="00C31054"/>
    <w:rsid w:val="00C66BA2"/>
    <w:rsid w:val="00C81F97"/>
    <w:rsid w:val="00C870F6"/>
    <w:rsid w:val="00C935D5"/>
    <w:rsid w:val="00C95985"/>
    <w:rsid w:val="00CA2B7B"/>
    <w:rsid w:val="00CC5026"/>
    <w:rsid w:val="00CC68D0"/>
    <w:rsid w:val="00CE0EEF"/>
    <w:rsid w:val="00D01F1C"/>
    <w:rsid w:val="00D03F9A"/>
    <w:rsid w:val="00D06D51"/>
    <w:rsid w:val="00D13A92"/>
    <w:rsid w:val="00D20C15"/>
    <w:rsid w:val="00D24991"/>
    <w:rsid w:val="00D35298"/>
    <w:rsid w:val="00D50255"/>
    <w:rsid w:val="00D63C78"/>
    <w:rsid w:val="00D66520"/>
    <w:rsid w:val="00D713BF"/>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0645"/>
    <w:rsid w:val="00EA594E"/>
    <w:rsid w:val="00EB09B7"/>
    <w:rsid w:val="00EB449E"/>
    <w:rsid w:val="00ED3C34"/>
    <w:rsid w:val="00ED5388"/>
    <w:rsid w:val="00ED7D8B"/>
    <w:rsid w:val="00EE7D7C"/>
    <w:rsid w:val="00EF5C91"/>
    <w:rsid w:val="00F25D98"/>
    <w:rsid w:val="00F26250"/>
    <w:rsid w:val="00F300FB"/>
    <w:rsid w:val="00F4186A"/>
    <w:rsid w:val="00F51DF9"/>
    <w:rsid w:val="00FA0BD6"/>
    <w:rsid w:val="00FA4FC1"/>
    <w:rsid w:val="00FA57AE"/>
    <w:rsid w:val="00FB6386"/>
    <w:rsid w:val="00FD1479"/>
    <w:rsid w:val="00FE51CB"/>
    <w:rsid w:val="00FF2F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TotalTime>
  <Pages>5</Pages>
  <Words>1401</Words>
  <Characters>7990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19</cp:revision>
  <cp:lastPrinted>1900-01-01T08:00:00Z</cp:lastPrinted>
  <dcterms:created xsi:type="dcterms:W3CDTF">2023-11-03T18:03:00Z</dcterms:created>
  <dcterms:modified xsi:type="dcterms:W3CDTF">2024-02-19T22:40:00Z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